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59EA94ED" w:rsidR="00A24F28" w:rsidRPr="002F7F1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3GPP TSG-WG SA2 Meeting #</w:t>
      </w:r>
      <w:r w:rsidR="005973DC" w:rsidRPr="002F7F19">
        <w:rPr>
          <w:rFonts w:ascii="Arial" w:eastAsia="Arial Unicode MS" w:hAnsi="Arial" w:cs="Arial"/>
          <w:b/>
          <w:bCs/>
          <w:sz w:val="24"/>
        </w:rPr>
        <w:t>1</w:t>
      </w:r>
      <w:r w:rsidR="0071071D" w:rsidRPr="002F7F19">
        <w:rPr>
          <w:rFonts w:ascii="Arial" w:eastAsia="Arial Unicode MS" w:hAnsi="Arial" w:cs="Arial"/>
          <w:b/>
          <w:bCs/>
          <w:sz w:val="24"/>
        </w:rPr>
        <w:t>6</w:t>
      </w:r>
      <w:r w:rsidR="00393BDE">
        <w:rPr>
          <w:rFonts w:ascii="Arial" w:eastAsia="Arial Unicode MS" w:hAnsi="Arial" w:cs="Arial"/>
          <w:b/>
          <w:bCs/>
          <w:sz w:val="24"/>
        </w:rPr>
        <w:t>8</w:t>
      </w:r>
      <w:r w:rsidRPr="002F7F19">
        <w:rPr>
          <w:rFonts w:ascii="Arial" w:eastAsia="Arial Unicode MS" w:hAnsi="Arial" w:cs="Arial"/>
          <w:b/>
          <w:bCs/>
          <w:sz w:val="24"/>
        </w:rPr>
        <w:tab/>
      </w:r>
      <w:r w:rsidR="00CD0A42" w:rsidRPr="002F7F19">
        <w:rPr>
          <w:rFonts w:ascii="Arial" w:eastAsia="宋体" w:hAnsi="Arial"/>
          <w:b/>
          <w:i/>
          <w:color w:val="auto"/>
          <w:sz w:val="28"/>
          <w:lang w:eastAsia="en-US"/>
        </w:rPr>
        <w:t>S2-</w:t>
      </w:r>
      <w:r w:rsidR="005E679C" w:rsidRPr="004348EC">
        <w:rPr>
          <w:rFonts w:ascii="Arial" w:eastAsia="宋体" w:hAnsi="Arial"/>
          <w:b/>
          <w:i/>
          <w:color w:val="auto"/>
          <w:sz w:val="28"/>
          <w:lang w:eastAsia="en-US"/>
        </w:rPr>
        <w:t>250</w:t>
      </w:r>
      <w:r w:rsidR="005E679C">
        <w:rPr>
          <w:rFonts w:ascii="Arial" w:eastAsia="宋体" w:hAnsi="Arial"/>
          <w:b/>
          <w:i/>
          <w:color w:val="auto"/>
          <w:sz w:val="28"/>
          <w:lang w:eastAsia="en-US"/>
        </w:rPr>
        <w:t>4235</w:t>
      </w:r>
    </w:p>
    <w:p w14:paraId="39300D16" w14:textId="5D095A2D" w:rsidR="00A24F28" w:rsidRPr="002F7F19" w:rsidRDefault="00393BD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93BDE">
        <w:rPr>
          <w:rFonts w:ascii="Arial" w:eastAsia="Arial Unicode MS" w:hAnsi="Arial" w:cs="Arial"/>
          <w:b/>
          <w:bCs/>
          <w:sz w:val="24"/>
        </w:rPr>
        <w:t>07 - 11 April, 2025, Goteborg, Sweden</w:t>
      </w:r>
      <w:r w:rsidR="003244C5" w:rsidRPr="002F7F19">
        <w:rPr>
          <w:rFonts w:ascii="Arial" w:eastAsia="Arial Unicode MS" w:hAnsi="Arial" w:cs="Arial"/>
          <w:b/>
          <w:bCs/>
        </w:rPr>
        <w:tab/>
      </w:r>
      <w:r w:rsidR="001F0BF7" w:rsidRPr="002F7F19">
        <w:rPr>
          <w:rFonts w:ascii="Arial" w:hAnsi="Arial" w:cs="Arial"/>
          <w:b/>
          <w:bCs/>
          <w:color w:val="0000FF"/>
        </w:rPr>
        <w:t>(revision of</w:t>
      </w:r>
      <w:r w:rsidR="001F358B" w:rsidRPr="001F358B">
        <w:t xml:space="preserve"> </w:t>
      </w:r>
      <w:r w:rsidR="001F358B" w:rsidRPr="001F358B">
        <w:rPr>
          <w:rFonts w:ascii="Arial" w:hAnsi="Arial" w:cs="Arial"/>
          <w:b/>
          <w:bCs/>
          <w:color w:val="0000FF"/>
        </w:rPr>
        <w:t>S2-250</w:t>
      </w:r>
      <w:r w:rsidR="005E679C">
        <w:rPr>
          <w:rFonts w:ascii="Arial" w:hAnsi="Arial" w:cs="Arial"/>
          <w:b/>
          <w:bCs/>
          <w:color w:val="0000FF"/>
        </w:rPr>
        <w:t>4194</w:t>
      </w:r>
      <w:r w:rsidR="001B039C">
        <w:rPr>
          <w:rFonts w:ascii="Arial" w:hAnsi="Arial" w:cs="Arial"/>
          <w:b/>
          <w:bCs/>
          <w:color w:val="0000FF"/>
        </w:rPr>
        <w:t>/</w:t>
      </w:r>
      <w:r w:rsidR="001F358B" w:rsidRPr="001F358B">
        <w:rPr>
          <w:rFonts w:ascii="Arial" w:hAnsi="Arial" w:cs="Arial"/>
          <w:b/>
          <w:bCs/>
          <w:color w:val="0000FF"/>
        </w:rPr>
        <w:t>3290</w:t>
      </w:r>
      <w:r w:rsidR="003244C5" w:rsidRPr="002F7F19">
        <w:rPr>
          <w:rFonts w:ascii="Arial" w:hAnsi="Arial" w:cs="Arial"/>
          <w:b/>
          <w:bCs/>
          <w:color w:val="0000FF"/>
        </w:rPr>
        <w:t>)</w:t>
      </w:r>
    </w:p>
    <w:p w14:paraId="0372CC07" w14:textId="77777777" w:rsidR="00A24F28" w:rsidRPr="002F7F19" w:rsidRDefault="00A24F28" w:rsidP="00A24F28">
      <w:pPr>
        <w:rPr>
          <w:rFonts w:ascii="Arial" w:hAnsi="Arial" w:cs="Arial"/>
        </w:rPr>
      </w:pPr>
    </w:p>
    <w:p w14:paraId="6609E382" w14:textId="2CED129D" w:rsidR="00772F47" w:rsidRPr="002F7F19" w:rsidRDefault="00A24F28" w:rsidP="00A24F28">
      <w:pPr>
        <w:ind w:left="2127" w:hanging="2127"/>
        <w:rPr>
          <w:rFonts w:ascii="Arial" w:hAnsi="Arial" w:cs="Arial"/>
          <w:b/>
        </w:rPr>
      </w:pPr>
      <w:r w:rsidRPr="002F7F19">
        <w:rPr>
          <w:rFonts w:ascii="Arial" w:hAnsi="Arial" w:cs="Arial"/>
          <w:b/>
        </w:rPr>
        <w:t>Source:</w:t>
      </w:r>
      <w:r w:rsidRPr="002F7F19">
        <w:rPr>
          <w:rFonts w:ascii="Arial" w:hAnsi="Arial" w:cs="Arial"/>
          <w:b/>
        </w:rPr>
        <w:tab/>
      </w:r>
      <w:r w:rsidR="002707C0" w:rsidRPr="002F7F19">
        <w:rPr>
          <w:rFonts w:ascii="Arial" w:hAnsi="Arial" w:cs="Arial"/>
          <w:b/>
        </w:rPr>
        <w:t>vivo</w:t>
      </w:r>
      <w:r w:rsidR="001B04A3">
        <w:rPr>
          <w:rFonts w:ascii="Arial" w:hAnsi="Arial" w:cs="Arial"/>
          <w:b/>
        </w:rPr>
        <w:t>(rapporteur), Samsung(rapporteur)</w:t>
      </w:r>
    </w:p>
    <w:p w14:paraId="2469F08F" w14:textId="74AA539E" w:rsidR="007C2972" w:rsidRPr="002F7F19" w:rsidRDefault="00A24F28" w:rsidP="00A24F28">
      <w:pPr>
        <w:ind w:left="2127" w:hanging="2127"/>
        <w:rPr>
          <w:rFonts w:ascii="Arial" w:hAnsi="Arial" w:cs="Arial"/>
          <w:b/>
        </w:rPr>
      </w:pPr>
      <w:r w:rsidRPr="002F7F19">
        <w:rPr>
          <w:rFonts w:ascii="Arial" w:hAnsi="Arial" w:cs="Arial"/>
          <w:b/>
        </w:rPr>
        <w:t>Title:</w:t>
      </w:r>
      <w:r w:rsidRPr="002F7F19">
        <w:rPr>
          <w:rFonts w:ascii="Arial" w:hAnsi="Arial" w:cs="Arial"/>
          <w:b/>
        </w:rPr>
        <w:tab/>
      </w:r>
      <w:r w:rsidR="00BD072D" w:rsidRPr="002F7F19">
        <w:rPr>
          <w:rFonts w:ascii="Arial" w:hAnsi="Arial" w:cs="Arial"/>
          <w:b/>
        </w:rPr>
        <w:t>New K</w:t>
      </w:r>
      <w:r w:rsidR="004B50D7">
        <w:rPr>
          <w:rFonts w:ascii="Arial" w:hAnsi="Arial" w:cs="Arial"/>
          <w:b/>
        </w:rPr>
        <w:t>ey Issue</w:t>
      </w:r>
      <w:r w:rsidR="00BD072D" w:rsidRPr="002F7F19">
        <w:rPr>
          <w:rFonts w:ascii="Arial" w:hAnsi="Arial" w:cs="Arial"/>
          <w:b/>
        </w:rPr>
        <w:t xml:space="preserve"> for </w:t>
      </w:r>
      <w:r w:rsidR="008C3D97">
        <w:rPr>
          <w:rFonts w:ascii="Arial" w:hAnsi="Arial" w:cs="Arial"/>
          <w:b/>
        </w:rPr>
        <w:t>transfer</w:t>
      </w:r>
      <w:r w:rsidR="00EE5F82">
        <w:rPr>
          <w:rFonts w:ascii="Arial" w:hAnsi="Arial" w:cs="Arial"/>
          <w:b/>
        </w:rPr>
        <w:t xml:space="preserve"> of data over UP</w:t>
      </w:r>
      <w:r w:rsidR="00233564">
        <w:rPr>
          <w:rFonts w:ascii="Arial" w:hAnsi="Arial" w:cs="Arial"/>
          <w:b/>
        </w:rPr>
        <w:t xml:space="preserve"> for UE data collection</w:t>
      </w:r>
    </w:p>
    <w:p w14:paraId="0F3E5ADF" w14:textId="77777777" w:rsidR="00A24F28" w:rsidRPr="002F7F19" w:rsidRDefault="002A3C41" w:rsidP="00A24F28">
      <w:pPr>
        <w:ind w:left="2127" w:hanging="2127"/>
        <w:rPr>
          <w:rFonts w:ascii="Arial" w:hAnsi="Arial" w:cs="Arial"/>
          <w:b/>
        </w:rPr>
      </w:pPr>
      <w:r w:rsidRPr="002F7F19">
        <w:rPr>
          <w:rFonts w:ascii="Arial" w:hAnsi="Arial" w:cs="Arial"/>
          <w:b/>
        </w:rPr>
        <w:t>Document for:</w:t>
      </w:r>
      <w:r w:rsidRPr="002F7F19">
        <w:rPr>
          <w:rFonts w:ascii="Arial" w:hAnsi="Arial" w:cs="Arial"/>
          <w:b/>
        </w:rPr>
        <w:tab/>
      </w:r>
      <w:r w:rsidR="00A24F28" w:rsidRPr="002F7F19">
        <w:rPr>
          <w:rFonts w:ascii="Arial" w:hAnsi="Arial" w:cs="Arial"/>
          <w:b/>
        </w:rPr>
        <w:t>Approval</w:t>
      </w:r>
    </w:p>
    <w:p w14:paraId="6630C3F9" w14:textId="4C582710" w:rsidR="00A24F28" w:rsidRPr="002F7F19" w:rsidRDefault="008F7D6D" w:rsidP="00A24F28">
      <w:pPr>
        <w:ind w:left="2127" w:hanging="2127"/>
        <w:rPr>
          <w:rFonts w:ascii="Arial" w:hAnsi="Arial" w:cs="Arial"/>
          <w:b/>
        </w:rPr>
      </w:pPr>
      <w:r w:rsidRPr="002F7F19">
        <w:rPr>
          <w:rFonts w:ascii="Arial" w:hAnsi="Arial" w:cs="Arial"/>
          <w:b/>
        </w:rPr>
        <w:t>Agenda Item:</w:t>
      </w:r>
      <w:r w:rsidRPr="002F7F19">
        <w:rPr>
          <w:rFonts w:ascii="Arial" w:hAnsi="Arial" w:cs="Arial"/>
          <w:b/>
        </w:rPr>
        <w:tab/>
      </w:r>
      <w:r w:rsidR="00974B3F">
        <w:rPr>
          <w:rFonts w:ascii="Arial" w:hAnsi="Arial" w:cs="Arial"/>
          <w:b/>
        </w:rPr>
        <w:t>20.3</w:t>
      </w:r>
      <w:r w:rsidR="004348EC">
        <w:rPr>
          <w:rFonts w:ascii="Arial" w:hAnsi="Arial" w:cs="Arial"/>
          <w:b/>
        </w:rPr>
        <w:t>.1</w:t>
      </w:r>
    </w:p>
    <w:p w14:paraId="77DB12AD" w14:textId="68ADD24F" w:rsidR="00A24F28" w:rsidRPr="002F7F19" w:rsidRDefault="00A24F28" w:rsidP="00A24F28">
      <w:pPr>
        <w:ind w:left="2127" w:hanging="2127"/>
        <w:rPr>
          <w:rFonts w:ascii="Arial" w:hAnsi="Arial" w:cs="Arial"/>
          <w:b/>
        </w:rPr>
      </w:pPr>
      <w:r w:rsidRPr="002F7F19">
        <w:rPr>
          <w:rFonts w:ascii="Arial" w:hAnsi="Arial" w:cs="Arial"/>
          <w:b/>
        </w:rPr>
        <w:t>Work Item / Release:</w:t>
      </w:r>
      <w:r w:rsidRPr="002F7F19">
        <w:rPr>
          <w:rFonts w:ascii="Arial" w:hAnsi="Arial" w:cs="Arial"/>
          <w:b/>
        </w:rPr>
        <w:tab/>
      </w:r>
      <w:r w:rsidR="001160D5" w:rsidRPr="002F7F19">
        <w:rPr>
          <w:rFonts w:ascii="Arial" w:hAnsi="Arial" w:cs="Arial"/>
          <w:b/>
        </w:rPr>
        <w:t>FS_AIML_CN</w:t>
      </w:r>
      <w:r w:rsidR="00974B3F">
        <w:rPr>
          <w:rFonts w:ascii="Arial" w:hAnsi="Arial" w:cs="Arial"/>
          <w:b/>
        </w:rPr>
        <w:t>_Ph2</w:t>
      </w:r>
      <w:r w:rsidR="00462B3D" w:rsidRPr="002F7F19">
        <w:rPr>
          <w:rFonts w:ascii="Arial" w:hAnsi="Arial" w:cs="Arial"/>
          <w:b/>
        </w:rPr>
        <w:t xml:space="preserve"> / Rel-</w:t>
      </w:r>
      <w:r w:rsidR="00974B3F">
        <w:rPr>
          <w:rFonts w:ascii="Arial" w:hAnsi="Arial" w:cs="Arial"/>
          <w:b/>
        </w:rPr>
        <w:t>20</w:t>
      </w:r>
    </w:p>
    <w:p w14:paraId="2A687447" w14:textId="302C09E8" w:rsidR="00EF48DB" w:rsidRDefault="00F12F55" w:rsidP="00EC53AC">
      <w:pPr>
        <w:jc w:val="both"/>
        <w:rPr>
          <w:rFonts w:ascii="Arial" w:hAnsi="Arial" w:cs="Arial"/>
          <w:i/>
        </w:rPr>
      </w:pPr>
      <w:r>
        <w:rPr>
          <w:rFonts w:ascii="Arial" w:hAnsi="Arial" w:cs="Arial"/>
          <w:i/>
        </w:rPr>
        <w:t>Abstract of the contribution:</w:t>
      </w:r>
      <w:r w:rsidR="00AE7B0C">
        <w:rPr>
          <w:rFonts w:ascii="Arial" w:hAnsi="Arial" w:cs="Arial"/>
          <w:i/>
        </w:rPr>
        <w:t xml:space="preserve"> This paper </w:t>
      </w:r>
      <w:r w:rsidR="00AE7B0C" w:rsidRPr="00AE7B0C">
        <w:rPr>
          <w:rFonts w:ascii="Arial" w:hAnsi="Arial" w:cs="Arial"/>
          <w:i/>
        </w:rPr>
        <w:t>proposed to include a new key issue for transfer of data over UP for UE data collection.</w:t>
      </w:r>
    </w:p>
    <w:p w14:paraId="6437958C" w14:textId="77777777" w:rsidR="0032270A" w:rsidRPr="002F7F19" w:rsidRDefault="0032270A" w:rsidP="0032270A">
      <w:pPr>
        <w:pStyle w:val="1"/>
      </w:pPr>
      <w:r w:rsidRPr="002F7F19">
        <w:t>1. Introduction/Discussion</w:t>
      </w:r>
    </w:p>
    <w:p w14:paraId="4370F759" w14:textId="758B1929" w:rsidR="0032270A" w:rsidRPr="002F7F19" w:rsidRDefault="0032270A" w:rsidP="0032270A">
      <w:pPr>
        <w:jc w:val="both"/>
      </w:pPr>
      <w:r w:rsidRPr="002F7F19">
        <w:t>Agreed R</w:t>
      </w:r>
      <w:r w:rsidR="00AA0695">
        <w:t>20</w:t>
      </w:r>
      <w:r w:rsidRPr="002F7F19">
        <w:t xml:space="preserve"> FS_AIML_CN</w:t>
      </w:r>
      <w:r w:rsidR="00951DAF">
        <w:t>_Ph2</w:t>
      </w:r>
      <w:r w:rsidRPr="002F7F19">
        <w:t xml:space="preserve"> SID (SP-2</w:t>
      </w:r>
      <w:r w:rsidR="00AA0695">
        <w:t>50413</w:t>
      </w:r>
      <w:r w:rsidRPr="002F7F19">
        <w:t>) contains the following.</w:t>
      </w:r>
    </w:p>
    <w:tbl>
      <w:tblPr>
        <w:tblStyle w:val="ae"/>
        <w:tblW w:w="0" w:type="auto"/>
        <w:tblLook w:val="04A0" w:firstRow="1" w:lastRow="0" w:firstColumn="1" w:lastColumn="0" w:noHBand="0" w:noVBand="1"/>
      </w:tblPr>
      <w:tblGrid>
        <w:gridCol w:w="9628"/>
      </w:tblGrid>
      <w:tr w:rsidR="0032270A" w:rsidRPr="002F7F19" w14:paraId="6CD85F66" w14:textId="77777777" w:rsidTr="00B91FAB">
        <w:tc>
          <w:tcPr>
            <w:tcW w:w="9628" w:type="dxa"/>
          </w:tcPr>
          <w:p w14:paraId="58C33738" w14:textId="77777777" w:rsidR="00AA0695" w:rsidRPr="00AA0695" w:rsidRDefault="00AA0695" w:rsidP="00AA0695">
            <w:pPr>
              <w:overflowPunct/>
              <w:autoSpaceDE/>
              <w:autoSpaceDN/>
              <w:adjustRightInd/>
              <w:ind w:leftChars="107" w:left="214"/>
              <w:textAlignment w:val="auto"/>
              <w:rPr>
                <w:color w:val="auto"/>
                <w:lang w:val="x-none" w:eastAsia="en-GB"/>
              </w:rPr>
            </w:pPr>
            <w:r w:rsidRPr="00AA0695">
              <w:rPr>
                <w:color w:val="auto"/>
                <w:lang w:val="x-none" w:eastAsia="en-GB"/>
              </w:rPr>
              <w:t>WT#1: Study whether and how to support the standardized transfer of standardized data over UP for UE data</w:t>
            </w:r>
            <w:r w:rsidRPr="00AA0695">
              <w:rPr>
                <w:color w:val="auto"/>
                <w:lang w:val="en-US" w:eastAsia="en-GB"/>
              </w:rPr>
              <w:t xml:space="preserve"> </w:t>
            </w:r>
            <w:r w:rsidRPr="00AA0695">
              <w:rPr>
                <w:color w:val="auto"/>
                <w:lang w:val="x-none" w:eastAsia="en-GB"/>
              </w:rPr>
              <w:t>collection to meet requirements for AI/ML for NR air interface operation with UE-side model training.</w:t>
            </w:r>
          </w:p>
          <w:p w14:paraId="542A50F8" w14:textId="77777777" w:rsidR="00AA0695" w:rsidRPr="00AA0695" w:rsidRDefault="00AA0695" w:rsidP="00AA0695">
            <w:pPr>
              <w:keepLines/>
              <w:overflowPunct/>
              <w:autoSpaceDE/>
              <w:autoSpaceDN/>
              <w:adjustRightInd/>
              <w:ind w:left="568"/>
              <w:textAlignment w:val="auto"/>
              <w:rPr>
                <w:rFonts w:eastAsia="等线"/>
                <w:color w:val="auto"/>
                <w:lang w:eastAsia="zh-CN"/>
              </w:rPr>
            </w:pPr>
            <w:r w:rsidRPr="00AA0695">
              <w:rPr>
                <w:rFonts w:eastAsia="等线" w:hint="eastAsia"/>
                <w:color w:val="auto"/>
                <w:lang w:eastAsia="zh-CN"/>
              </w:rPr>
              <w:t>N</w:t>
            </w:r>
            <w:r w:rsidRPr="00AA0695">
              <w:rPr>
                <w:rFonts w:eastAsia="等线"/>
                <w:color w:val="auto"/>
                <w:lang w:eastAsia="zh-CN"/>
              </w:rPr>
              <w:t xml:space="preserve">ote 1: The WT#1 scope is based on </w:t>
            </w:r>
            <w:r w:rsidRPr="00AA0695">
              <w:rPr>
                <w:color w:val="auto"/>
                <w:lang w:eastAsia="en-US"/>
              </w:rPr>
              <w:t xml:space="preserve">UP Data Collection for </w:t>
            </w:r>
            <w:r w:rsidRPr="00AA0695">
              <w:rPr>
                <w:color w:val="auto"/>
                <w:lang w:val="x-none" w:eastAsia="en-GB"/>
              </w:rPr>
              <w:t>Option2</w:t>
            </w:r>
            <w:r w:rsidRPr="00AA0695">
              <w:rPr>
                <w:color w:val="auto"/>
                <w:lang w:eastAsia="en-GB"/>
              </w:rPr>
              <w:t xml:space="preserve"> documented in </w:t>
            </w:r>
            <w:r w:rsidRPr="00AA0695">
              <w:rPr>
                <w:color w:val="auto"/>
                <w:lang w:eastAsia="en-US"/>
              </w:rPr>
              <w:t>RAN LSs RP-243316 and RP-242389</w:t>
            </w:r>
            <w:r w:rsidRPr="00AA0695">
              <w:rPr>
                <w:rFonts w:eastAsia="等线"/>
                <w:color w:val="auto"/>
                <w:lang w:eastAsia="zh-CN"/>
              </w:rPr>
              <w:t xml:space="preserve">. </w:t>
            </w:r>
          </w:p>
          <w:p w14:paraId="767121B7" w14:textId="77777777" w:rsidR="00AA0695" w:rsidRPr="00AA0695" w:rsidRDefault="00AA0695" w:rsidP="00AA0695">
            <w:pPr>
              <w:keepLines/>
              <w:overflowPunct/>
              <w:autoSpaceDE/>
              <w:autoSpaceDN/>
              <w:adjustRightInd/>
              <w:ind w:left="568"/>
              <w:textAlignment w:val="auto"/>
              <w:rPr>
                <w:color w:val="auto"/>
                <w:lang w:eastAsia="en-GB"/>
              </w:rPr>
            </w:pPr>
            <w:r w:rsidRPr="00AA0695">
              <w:rPr>
                <w:color w:val="auto"/>
                <w:lang w:eastAsia="en-GB"/>
              </w:rPr>
              <w:t>Note 2: The requirements are elaborated in LSs RP-242389 and R2-2411152 which will be considered during the study phase.</w:t>
            </w:r>
          </w:p>
          <w:p w14:paraId="0C1A6D1B" w14:textId="73B905AF" w:rsidR="0032270A" w:rsidRPr="00AA0695" w:rsidRDefault="00AA0695" w:rsidP="00AA0695">
            <w:pPr>
              <w:keepLines/>
              <w:overflowPunct/>
              <w:autoSpaceDE/>
              <w:autoSpaceDN/>
              <w:adjustRightInd/>
              <w:ind w:left="568"/>
              <w:textAlignment w:val="auto"/>
              <w:rPr>
                <w:rFonts w:eastAsia="等线"/>
                <w:lang w:eastAsia="zh-CN"/>
              </w:rPr>
            </w:pPr>
            <w:r w:rsidRPr="00AA0695">
              <w:rPr>
                <w:rFonts w:eastAsia="等线" w:hint="eastAsia"/>
                <w:lang w:eastAsia="zh-CN"/>
              </w:rPr>
              <w:t>N</w:t>
            </w:r>
            <w:r w:rsidRPr="00AA0695">
              <w:rPr>
                <w:rFonts w:eastAsia="等线"/>
                <w:lang w:eastAsia="zh-CN"/>
              </w:rPr>
              <w:t xml:space="preserve">ote 3: WT#1 impact on user consent and privacy will be addressed in cooperation with SA3. </w:t>
            </w:r>
          </w:p>
        </w:tc>
      </w:tr>
    </w:tbl>
    <w:p w14:paraId="43D0CDE8" w14:textId="092014FF" w:rsidR="0032270A" w:rsidRDefault="0032270A" w:rsidP="0032270A">
      <w:pPr>
        <w:jc w:val="both"/>
        <w:rPr>
          <w:rFonts w:eastAsia="MS Mincho"/>
        </w:rPr>
      </w:pPr>
    </w:p>
    <w:p w14:paraId="2ED222BA" w14:textId="31213409" w:rsidR="003012C9" w:rsidRDefault="00460234" w:rsidP="0032270A">
      <w:pPr>
        <w:jc w:val="both"/>
        <w:rPr>
          <w:rFonts w:eastAsiaTheme="minorEastAsia"/>
          <w:lang w:eastAsia="zh-CN"/>
        </w:rPr>
      </w:pPr>
      <w:r>
        <w:rPr>
          <w:rFonts w:eastAsiaTheme="minorEastAsia"/>
          <w:lang w:eastAsia="zh-CN"/>
        </w:rPr>
        <w:t xml:space="preserve">The following table are the </w:t>
      </w:r>
      <w:r w:rsidRPr="00460234">
        <w:rPr>
          <w:rFonts w:eastAsiaTheme="minorEastAsia"/>
          <w:lang w:eastAsia="zh-CN"/>
        </w:rPr>
        <w:t>Analysis of different data collection options for UE-side model training</w:t>
      </w:r>
      <w:r>
        <w:rPr>
          <w:rFonts w:eastAsiaTheme="minorEastAsia"/>
          <w:lang w:eastAsia="zh-CN"/>
        </w:rPr>
        <w:t xml:space="preserve"> from </w:t>
      </w:r>
      <w:hyperlink r:id="rId13" w:history="1">
        <w:r w:rsidR="0036778A" w:rsidRPr="00BA7DB4">
          <w:rPr>
            <w:rStyle w:val="af2"/>
            <w:rFonts w:eastAsiaTheme="minorEastAsia"/>
            <w:lang w:eastAsia="zh-CN"/>
          </w:rPr>
          <w:t>RP-242389</w:t>
        </w:r>
      </w:hyperlink>
      <w:r w:rsidR="00A4445F">
        <w:rPr>
          <w:rFonts w:eastAsiaTheme="minorEastAsia"/>
          <w:lang w:eastAsia="zh-CN"/>
        </w:rPr>
        <w:t xml:space="preserve">, </w:t>
      </w:r>
      <w:r w:rsidR="0015015F">
        <w:rPr>
          <w:rFonts w:eastAsiaTheme="minorEastAsia"/>
          <w:lang w:eastAsia="zh-CN"/>
        </w:rPr>
        <w:t xml:space="preserve">which introduced </w:t>
      </w:r>
      <w:r w:rsidR="00A4445F">
        <w:rPr>
          <w:rFonts w:eastAsiaTheme="minorEastAsia"/>
          <w:lang w:eastAsia="zh-CN"/>
        </w:rPr>
        <w:t>the requirements for option 2 includ</w:t>
      </w:r>
      <w:r w:rsidR="00CB0B43">
        <w:rPr>
          <w:rFonts w:eastAsiaTheme="minorEastAsia"/>
          <w:lang w:eastAsia="zh-CN"/>
        </w:rPr>
        <w:t>ing</w:t>
      </w:r>
      <w:r w:rsidR="00A4445F">
        <w:rPr>
          <w:rFonts w:eastAsiaTheme="minorEastAsia"/>
          <w:lang w:eastAsia="zh-CN"/>
        </w:rPr>
        <w:t xml:space="preserve"> that the first termination entity should inside the CN, the AI/ML-specific Data Transfer Path should be </w:t>
      </w:r>
      <w:r w:rsidR="00A4445F" w:rsidRPr="00A4445F">
        <w:rPr>
          <w:rFonts w:eastAsiaTheme="minorEastAsia"/>
          <w:lang w:eastAsia="zh-CN"/>
        </w:rPr>
        <w:t>UE-&gt; CN -&gt; Server</w:t>
      </w:r>
      <w:r w:rsidR="00A4445F">
        <w:rPr>
          <w:rFonts w:eastAsiaTheme="minorEastAsia"/>
          <w:lang w:eastAsia="zh-CN"/>
        </w:rPr>
        <w:t xml:space="preserve">, etc. </w:t>
      </w:r>
    </w:p>
    <w:p w14:paraId="0691F551" w14:textId="77777777" w:rsidR="006D2BA0" w:rsidRPr="006D2BA0" w:rsidRDefault="006D2BA0" w:rsidP="006D2BA0">
      <w:pPr>
        <w:keepNext/>
        <w:keepLines/>
        <w:overflowPunct/>
        <w:autoSpaceDE/>
        <w:autoSpaceDN/>
        <w:adjustRightInd/>
        <w:spacing w:before="60" w:after="160" w:line="256" w:lineRule="auto"/>
        <w:jc w:val="center"/>
        <w:textAlignment w:val="auto"/>
        <w:rPr>
          <w:rFonts w:ascii="Yu Mincho" w:eastAsia="Calibri" w:hAnsi="Yu Mincho"/>
          <w:b/>
          <w:color w:val="auto"/>
          <w:kern w:val="2"/>
          <w:sz w:val="22"/>
          <w:szCs w:val="22"/>
          <w:lang w:val="en-US" w:eastAsia="en-US"/>
        </w:rPr>
      </w:pPr>
      <w:r w:rsidRPr="006D2BA0">
        <w:rPr>
          <w:rFonts w:ascii="Yu Mincho" w:eastAsia="Calibri" w:hAnsi="Yu Mincho" w:hint="eastAsia"/>
          <w:b/>
          <w:color w:val="auto"/>
          <w:kern w:val="2"/>
          <w:sz w:val="22"/>
          <w:szCs w:val="22"/>
          <w:lang w:val="en-US" w:eastAsia="en-US"/>
        </w:rPr>
        <w:t xml:space="preserve">Table 7.2.1.3.2-1. </w:t>
      </w:r>
      <w:bookmarkStart w:id="0" w:name="_Hlk193724733"/>
      <w:r w:rsidRPr="006D2BA0">
        <w:rPr>
          <w:rFonts w:ascii="Yu Mincho" w:eastAsia="Calibri" w:hAnsi="Yu Mincho" w:hint="eastAsia"/>
          <w:b/>
          <w:color w:val="auto"/>
          <w:kern w:val="2"/>
          <w:sz w:val="22"/>
          <w:szCs w:val="22"/>
          <w:lang w:val="en-US" w:eastAsia="en-US"/>
        </w:rPr>
        <w:t>Analysis of different data collection options for UE-side model training.</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5"/>
        <w:gridCol w:w="1926"/>
        <w:gridCol w:w="1926"/>
        <w:gridCol w:w="1926"/>
      </w:tblGrid>
      <w:tr w:rsidR="00A7300A" w:rsidRPr="00A7300A" w14:paraId="0E89908C" w14:textId="77777777" w:rsidTr="00A7300A">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cPr>
          <w:p w14:paraId="3698D160" w14:textId="584A4414" w:rsidR="00A7300A" w:rsidRPr="00A7300A" w:rsidRDefault="00A7300A" w:rsidP="00B1322E">
            <w:pPr>
              <w:overflowPunct/>
              <w:autoSpaceDE/>
              <w:autoSpaceDN/>
              <w:adjustRightInd/>
              <w:spacing w:after="0"/>
              <w:ind w:left="723" w:hangingChars="400" w:hanging="723"/>
              <w:textAlignment w:val="auto"/>
              <w:rPr>
                <w:rFonts w:ascii="Arial" w:eastAsia="宋体" w:hAnsi="Arial" w:cs="Arial"/>
                <w:b/>
                <w:bCs/>
                <w:color w:val="auto"/>
                <w:sz w:val="18"/>
                <w:szCs w:val="18"/>
                <w:lang w:eastAsia="en-US"/>
              </w:rPr>
            </w:pPr>
            <w:r w:rsidRPr="00A7300A">
              <w:rPr>
                <w:rFonts w:ascii="Arial" w:eastAsia="宋体" w:hAnsi="Arial" w:cs="Arial"/>
                <w:b/>
                <w:bCs/>
                <w:color w:val="auto"/>
                <w:sz w:val="18"/>
                <w:szCs w:val="18"/>
                <w:lang w:eastAsia="en-US"/>
              </w:rPr>
              <w:t xml:space="preserve">         Option</w:t>
            </w:r>
          </w:p>
          <w:p w14:paraId="1FA526B8"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DCB2854"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5D6DCEF"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6EE67C1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US"/>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B325758"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54D833D"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39B0A4CF"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8AF7789" w14:textId="77777777" w:rsidR="00A7300A" w:rsidRPr="00A7300A" w:rsidRDefault="00A7300A" w:rsidP="00A7300A">
            <w:pPr>
              <w:spacing w:after="0"/>
              <w:ind w:hanging="360"/>
              <w:jc w:val="center"/>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3</w:t>
            </w:r>
          </w:p>
        </w:tc>
      </w:tr>
      <w:tr w:rsidR="00A7300A" w:rsidRPr="00A7300A" w14:paraId="2B86FA5B"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E7B132A"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bookmarkStart w:id="1" w:name="_Hlk193724219"/>
            <w:r w:rsidRPr="00A7300A">
              <w:rPr>
                <w:rFonts w:ascii="Arial" w:eastAsia="宋体" w:hAnsi="Arial" w:cs="Arial"/>
                <w:b/>
                <w:bCs/>
                <w:color w:val="auto"/>
                <w:sz w:val="18"/>
                <w:szCs w:val="18"/>
                <w:lang w:eastAsia="en-GB"/>
              </w:rPr>
              <w:t>First termination entity</w:t>
            </w:r>
            <w:bookmarkEnd w:id="1"/>
          </w:p>
        </w:tc>
        <w:tc>
          <w:tcPr>
            <w:tcW w:w="1000" w:type="pct"/>
            <w:tcBorders>
              <w:top w:val="single" w:sz="4" w:space="0" w:color="auto"/>
              <w:left w:val="single" w:sz="4" w:space="0" w:color="auto"/>
              <w:bottom w:val="single" w:sz="4" w:space="0" w:color="auto"/>
              <w:right w:val="single" w:sz="4" w:space="0" w:color="auto"/>
            </w:tcBorders>
            <w:hideMark/>
          </w:tcPr>
          <w:p w14:paraId="629B16F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72CCBA0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33087BA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677C6DA3" w14:textId="77777777" w:rsidR="00A7300A" w:rsidRPr="00A7300A" w:rsidRDefault="00A7300A" w:rsidP="00A7300A">
            <w:pPr>
              <w:spacing w:after="0"/>
              <w:ind w:left="360" w:hanging="360"/>
              <w:contextualSpacing/>
              <w:rPr>
                <w:rFonts w:ascii="Arial" w:eastAsia="宋体" w:hAnsi="Arial" w:cs="Arial"/>
                <w:color w:val="auto"/>
                <w:sz w:val="18"/>
                <w:szCs w:val="18"/>
                <w:lang w:eastAsia="en-GB"/>
              </w:rPr>
            </w:pPr>
            <w:r w:rsidRPr="00A7300A">
              <w:rPr>
                <w:rFonts w:ascii="Arial" w:eastAsia="宋体" w:hAnsi="Arial" w:cs="Arial"/>
                <w:color w:val="auto"/>
                <w:sz w:val="18"/>
                <w:szCs w:val="18"/>
              </w:rPr>
              <w:t>Inside OAM domain</w:t>
            </w:r>
          </w:p>
        </w:tc>
      </w:tr>
      <w:tr w:rsidR="00A7300A" w:rsidRPr="00A7300A" w14:paraId="7779666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43F3D5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3921FD7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6806830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 -&gt;Server for data collection for UE-side model training/OTT server</w:t>
            </w:r>
          </w:p>
          <w:p w14:paraId="5CDE26A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(Note 4)</w:t>
            </w:r>
          </w:p>
        </w:tc>
        <w:tc>
          <w:tcPr>
            <w:tcW w:w="1000" w:type="pct"/>
            <w:tcBorders>
              <w:top w:val="single" w:sz="4" w:space="0" w:color="auto"/>
              <w:left w:val="single" w:sz="4" w:space="0" w:color="auto"/>
              <w:bottom w:val="single" w:sz="4" w:space="0" w:color="auto"/>
              <w:right w:val="single" w:sz="4" w:space="0" w:color="auto"/>
            </w:tcBorders>
            <w:hideMark/>
          </w:tcPr>
          <w:p w14:paraId="517D662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UE-&gt; CN -&gt; Server for data collection for UE-side model training/OTT server</w:t>
            </w:r>
          </w:p>
          <w:p w14:paraId="52C3BFD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4)</w:t>
            </w:r>
          </w:p>
        </w:tc>
        <w:tc>
          <w:tcPr>
            <w:tcW w:w="1000" w:type="pct"/>
            <w:tcBorders>
              <w:top w:val="single" w:sz="4" w:space="0" w:color="auto"/>
              <w:left w:val="single" w:sz="4" w:space="0" w:color="auto"/>
              <w:bottom w:val="single" w:sz="4" w:space="0" w:color="auto"/>
              <w:right w:val="single" w:sz="4" w:space="0" w:color="auto"/>
            </w:tcBorders>
            <w:hideMark/>
          </w:tcPr>
          <w:p w14:paraId="3AA2F89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UE-&gt; </w:t>
            </w:r>
            <w:proofErr w:type="spellStart"/>
            <w:r w:rsidRPr="00A7300A">
              <w:rPr>
                <w:rFonts w:ascii="Arial" w:eastAsia="宋体" w:hAnsi="Arial" w:cs="Arial"/>
                <w:color w:val="auto"/>
                <w:sz w:val="18"/>
                <w:szCs w:val="18"/>
              </w:rPr>
              <w:t>gNB</w:t>
            </w:r>
            <w:proofErr w:type="spellEnd"/>
            <w:r w:rsidRPr="00A7300A">
              <w:rPr>
                <w:rFonts w:ascii="Arial" w:eastAsia="宋体" w:hAnsi="Arial" w:cs="Arial"/>
                <w:color w:val="auto"/>
                <w:sz w:val="18"/>
                <w:szCs w:val="18"/>
              </w:rPr>
              <w:t>-&gt;OAM -&gt; Server for data collection for UE-side model training/OTT server</w:t>
            </w:r>
          </w:p>
          <w:p w14:paraId="19269045"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(Note 4)</w:t>
            </w:r>
          </w:p>
        </w:tc>
      </w:tr>
      <w:tr w:rsidR="00A7300A" w:rsidRPr="00A7300A" w14:paraId="5F972DB0"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075983B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UP/CP tunnel</w:t>
            </w:r>
          </w:p>
        </w:tc>
        <w:tc>
          <w:tcPr>
            <w:tcW w:w="1000" w:type="pct"/>
            <w:tcBorders>
              <w:top w:val="single" w:sz="4" w:space="0" w:color="auto"/>
              <w:left w:val="single" w:sz="4" w:space="0" w:color="auto"/>
              <w:bottom w:val="single" w:sz="4" w:space="0" w:color="auto"/>
              <w:right w:val="single" w:sz="4" w:space="0" w:color="auto"/>
            </w:tcBorders>
            <w:hideMark/>
          </w:tcPr>
          <w:p w14:paraId="101F9DB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27F3185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UP tunnel </w:t>
            </w:r>
          </w:p>
        </w:tc>
        <w:tc>
          <w:tcPr>
            <w:tcW w:w="1000" w:type="pct"/>
            <w:tcBorders>
              <w:top w:val="single" w:sz="4" w:space="0" w:color="auto"/>
              <w:left w:val="single" w:sz="4" w:space="0" w:color="auto"/>
              <w:bottom w:val="single" w:sz="4" w:space="0" w:color="auto"/>
              <w:right w:val="single" w:sz="4" w:space="0" w:color="auto"/>
            </w:tcBorders>
          </w:tcPr>
          <w:p w14:paraId="33FA137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NAS signalling capacity)</w:t>
            </w:r>
          </w:p>
          <w:p w14:paraId="1BCA26E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FFS: UP tunnel </w:t>
            </w:r>
          </w:p>
          <w:p w14:paraId="3543683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7)</w:t>
            </w:r>
          </w:p>
          <w:p w14:paraId="760239A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E6AD1E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RRC signalling capacity)</w:t>
            </w:r>
          </w:p>
          <w:p w14:paraId="730345BC" w14:textId="77777777" w:rsidR="00A7300A" w:rsidRPr="00A7300A" w:rsidRDefault="00A7300A" w:rsidP="00A7300A">
            <w:pPr>
              <w:spacing w:after="0"/>
              <w:rPr>
                <w:rFonts w:ascii="Arial" w:eastAsia="宋体" w:hAnsi="Arial" w:cs="Arial"/>
                <w:color w:val="auto"/>
                <w:sz w:val="18"/>
                <w:szCs w:val="18"/>
                <w:lang w:eastAsia="en-GB"/>
              </w:rPr>
            </w:pPr>
            <w:r w:rsidRPr="00A7300A">
              <w:rPr>
                <w:rFonts w:ascii="Arial" w:eastAsia="宋体" w:hAnsi="Arial" w:cs="Arial"/>
                <w:color w:val="auto"/>
                <w:sz w:val="18"/>
                <w:szCs w:val="18"/>
              </w:rPr>
              <w:t>FFS: UP tunnel</w:t>
            </w:r>
            <w:r w:rsidRPr="00A7300A">
              <w:rPr>
                <w:rFonts w:ascii="Arial" w:eastAsia="宋体" w:hAnsi="Arial" w:cs="Arial"/>
                <w:color w:val="auto"/>
                <w:sz w:val="18"/>
                <w:szCs w:val="18"/>
              </w:rPr>
              <w:br/>
              <w:t>(Note 7)</w:t>
            </w:r>
          </w:p>
        </w:tc>
      </w:tr>
      <w:tr w:rsidR="00A7300A" w:rsidRPr="00A7300A" w14:paraId="611E241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5C0A47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lastRenderedPageBreak/>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0A720F7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54C75451"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7DFA815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NAS layer for CP tunnel</w:t>
            </w:r>
          </w:p>
          <w:p w14:paraId="0E40BF4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the protocol layer for UP tunnel</w:t>
            </w:r>
          </w:p>
        </w:tc>
        <w:tc>
          <w:tcPr>
            <w:tcW w:w="1000" w:type="pct"/>
            <w:tcBorders>
              <w:top w:val="single" w:sz="4" w:space="0" w:color="auto"/>
              <w:left w:val="single" w:sz="4" w:space="0" w:color="auto"/>
              <w:bottom w:val="single" w:sz="4" w:space="0" w:color="auto"/>
              <w:right w:val="single" w:sz="4" w:space="0" w:color="auto"/>
            </w:tcBorders>
          </w:tcPr>
          <w:p w14:paraId="64F5A93A"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RRC layer for CP tunnel</w:t>
            </w:r>
          </w:p>
          <w:p w14:paraId="3F6A1201" w14:textId="77777777" w:rsidR="00A7300A" w:rsidRPr="00A7300A" w:rsidRDefault="00A7300A" w:rsidP="00A7300A">
            <w:pPr>
              <w:spacing w:after="0"/>
              <w:ind w:left="-17"/>
              <w:rPr>
                <w:rFonts w:ascii="Arial" w:eastAsia="宋体" w:hAnsi="Arial" w:cs="Arial"/>
                <w:color w:val="auto"/>
                <w:sz w:val="18"/>
                <w:szCs w:val="18"/>
              </w:rPr>
            </w:pPr>
            <w:r w:rsidRPr="00A7300A">
              <w:rPr>
                <w:rFonts w:ascii="Arial" w:eastAsia="宋体" w:hAnsi="Arial" w:cs="Arial"/>
                <w:color w:val="auto"/>
                <w:sz w:val="18"/>
                <w:szCs w:val="18"/>
              </w:rPr>
              <w:t>FFS: the protocol layer for UP tunnel</w:t>
            </w:r>
          </w:p>
          <w:p w14:paraId="63417479" w14:textId="77777777" w:rsidR="00A7300A" w:rsidRPr="00A7300A" w:rsidRDefault="00A7300A" w:rsidP="00A7300A">
            <w:pPr>
              <w:spacing w:after="0"/>
              <w:ind w:left="-17"/>
              <w:rPr>
                <w:rFonts w:ascii="Arial" w:eastAsia="宋体" w:hAnsi="Arial" w:cs="Arial"/>
                <w:color w:val="auto"/>
                <w:sz w:val="18"/>
                <w:szCs w:val="18"/>
                <w:lang w:eastAsia="en-GB"/>
              </w:rPr>
            </w:pPr>
          </w:p>
        </w:tc>
      </w:tr>
      <w:tr w:rsidR="00A7300A" w:rsidRPr="00A7300A" w14:paraId="6DE5489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tcPr>
          <w:p w14:paraId="5C5A7F69"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Controllability of MNO on data transfer</w:t>
            </w:r>
            <w:r w:rsidRPr="00A7300A">
              <w:rPr>
                <w:rFonts w:ascii="Arial" w:eastAsia="宋体" w:hAnsi="Arial" w:cs="Arial"/>
                <w:b/>
                <w:bCs/>
                <w:color w:val="auto"/>
                <w:sz w:val="18"/>
                <w:szCs w:val="18"/>
                <w:lang w:eastAsia="en-GB"/>
              </w:rPr>
              <w:br/>
              <w:t>(Note 1)</w:t>
            </w:r>
          </w:p>
          <w:p w14:paraId="16D6B3D1"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5BD162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02074C4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level of controllability</w:t>
            </w:r>
            <w:r w:rsidRPr="00A7300A">
              <w:rPr>
                <w:rFonts w:ascii="Arial" w:eastAsia="宋体" w:hAnsi="Arial" w:cs="Arial"/>
                <w:color w:val="auto"/>
                <w:sz w:val="18"/>
                <w:szCs w:val="18"/>
              </w:rPr>
              <w:br/>
            </w:r>
            <w:r w:rsidRPr="00A7300A">
              <w:rPr>
                <w:rFonts w:ascii="Arial" w:eastAsia="宋体" w:hAnsi="Arial" w:cs="Arial"/>
                <w:color w:val="auto"/>
                <w:sz w:val="18"/>
                <w:szCs w:val="18"/>
                <w:lang w:eastAsia="en-GB"/>
              </w:rPr>
              <w:t>(Note 5)</w:t>
            </w:r>
          </w:p>
        </w:tc>
        <w:tc>
          <w:tcPr>
            <w:tcW w:w="1000" w:type="pct"/>
            <w:tcBorders>
              <w:top w:val="single" w:sz="4" w:space="0" w:color="auto"/>
              <w:left w:val="single" w:sz="4" w:space="0" w:color="auto"/>
              <w:bottom w:val="single" w:sz="4" w:space="0" w:color="auto"/>
              <w:right w:val="single" w:sz="4" w:space="0" w:color="auto"/>
            </w:tcBorders>
          </w:tcPr>
          <w:p w14:paraId="6D061A8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Full controllability </w:t>
            </w:r>
          </w:p>
          <w:p w14:paraId="1E34ABF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p>
          <w:p w14:paraId="65B654D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EE1665E"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Full controllability</w:t>
            </w:r>
          </w:p>
          <w:p w14:paraId="4820E8B5" w14:textId="77777777" w:rsidR="00A7300A" w:rsidRPr="00A7300A" w:rsidRDefault="00A7300A" w:rsidP="00A7300A">
            <w:pPr>
              <w:spacing w:after="0"/>
              <w:ind w:left="360" w:hanging="360"/>
              <w:rPr>
                <w:rFonts w:ascii="Arial" w:eastAsia="宋体" w:hAnsi="Arial" w:cs="Arial"/>
                <w:color w:val="auto"/>
                <w:sz w:val="18"/>
                <w:szCs w:val="18"/>
              </w:rPr>
            </w:pPr>
          </w:p>
          <w:p w14:paraId="318C4950" w14:textId="77777777" w:rsidR="00A7300A" w:rsidRPr="00A7300A" w:rsidRDefault="00A7300A" w:rsidP="00A7300A">
            <w:pPr>
              <w:spacing w:after="0"/>
              <w:ind w:left="360" w:hanging="360"/>
              <w:rPr>
                <w:rFonts w:ascii="Arial" w:eastAsia="宋体" w:hAnsi="Arial" w:cs="Arial"/>
                <w:color w:val="auto"/>
                <w:sz w:val="18"/>
                <w:szCs w:val="18"/>
                <w:lang w:eastAsia="en-GB"/>
              </w:rPr>
            </w:pPr>
          </w:p>
        </w:tc>
      </w:tr>
      <w:tr w:rsidR="00A7300A" w:rsidRPr="00A7300A" w14:paraId="60172415"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01DDFF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6525887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6BF0AACC"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0AD53A1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Via NAS procedure or FFS other procedures</w:t>
            </w:r>
          </w:p>
          <w:p w14:paraId="3122401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0A00E9D4" w14:textId="77777777" w:rsidR="00A7300A" w:rsidRPr="00A7300A" w:rsidRDefault="00A7300A" w:rsidP="00A7300A">
            <w:pPr>
              <w:spacing w:after="0"/>
              <w:ind w:left="360" w:hanging="360"/>
              <w:rPr>
                <w:rFonts w:ascii="Arial" w:eastAsia="宋体" w:hAnsi="Arial" w:cs="Arial"/>
                <w:color w:val="auto"/>
                <w:sz w:val="18"/>
                <w:szCs w:val="18"/>
                <w:lang w:eastAsia="en-GB"/>
              </w:rPr>
            </w:pPr>
            <w:r w:rsidRPr="00A7300A">
              <w:rPr>
                <w:rFonts w:ascii="Arial" w:eastAsia="宋体" w:hAnsi="Arial" w:cs="Arial"/>
                <w:color w:val="auto"/>
                <w:sz w:val="18"/>
                <w:szCs w:val="18"/>
              </w:rPr>
              <w:t>Via RRC procedure</w:t>
            </w:r>
          </w:p>
        </w:tc>
      </w:tr>
      <w:tr w:rsidR="00A7300A" w:rsidRPr="00A7300A" w14:paraId="4EF3107E"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2D03110"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 xml:space="preserve">Possible Options for Visibility of data content in MNO and Data format </w:t>
            </w:r>
            <w:r w:rsidRPr="00A7300A">
              <w:rPr>
                <w:rFonts w:ascii="Arial" w:eastAsia="宋体" w:hAnsi="Arial" w:cs="Arial"/>
                <w:b/>
                <w:bCs/>
                <w:color w:val="auto"/>
                <w:sz w:val="18"/>
                <w:szCs w:val="18"/>
                <w:lang w:eastAsia="en-GB"/>
              </w:rPr>
              <w:br/>
              <w:t xml:space="preserve">(Note 2, Note 3) </w:t>
            </w:r>
          </w:p>
        </w:tc>
        <w:tc>
          <w:tcPr>
            <w:tcW w:w="1000" w:type="pct"/>
            <w:tcBorders>
              <w:top w:val="single" w:sz="4" w:space="0" w:color="auto"/>
              <w:left w:val="single" w:sz="4" w:space="0" w:color="auto"/>
              <w:bottom w:val="single" w:sz="4" w:space="0" w:color="auto"/>
              <w:right w:val="single" w:sz="4" w:space="0" w:color="auto"/>
            </w:tcBorders>
          </w:tcPr>
          <w:p w14:paraId="37F7212F"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No standardized visibility</w:t>
            </w:r>
          </w:p>
          <w:p w14:paraId="1EC0D0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661DFCE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FFS on level of visibility</w:t>
            </w:r>
            <w:r w:rsidRPr="00A7300A">
              <w:rPr>
                <w:rFonts w:ascii="Arial" w:eastAsia="宋体" w:hAnsi="Arial" w:cs="Arial"/>
                <w:color w:val="auto"/>
                <w:sz w:val="18"/>
                <w:szCs w:val="18"/>
                <w:lang w:eastAsia="en-US"/>
              </w:rPr>
              <w:br/>
              <w:t>(Note 5)</w:t>
            </w:r>
          </w:p>
        </w:tc>
        <w:tc>
          <w:tcPr>
            <w:tcW w:w="1000" w:type="pct"/>
            <w:tcBorders>
              <w:top w:val="single" w:sz="4" w:space="0" w:color="auto"/>
              <w:left w:val="single" w:sz="4" w:space="0" w:color="auto"/>
              <w:bottom w:val="single" w:sz="4" w:space="0" w:color="auto"/>
              <w:right w:val="single" w:sz="4" w:space="0" w:color="auto"/>
            </w:tcBorders>
            <w:hideMark/>
          </w:tcPr>
          <w:p w14:paraId="277C345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62EFA758"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EF3C359"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tc>
        <w:tc>
          <w:tcPr>
            <w:tcW w:w="1000" w:type="pct"/>
            <w:tcBorders>
              <w:top w:val="single" w:sz="4" w:space="0" w:color="auto"/>
              <w:left w:val="single" w:sz="4" w:space="0" w:color="auto"/>
              <w:bottom w:val="single" w:sz="4" w:space="0" w:color="auto"/>
              <w:right w:val="single" w:sz="4" w:space="0" w:color="auto"/>
            </w:tcBorders>
          </w:tcPr>
          <w:p w14:paraId="0899E1C9"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12779531"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0A342FC"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p w14:paraId="624D6A47"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
        </w:tc>
      </w:tr>
      <w:tr w:rsidR="00A7300A" w:rsidRPr="00A7300A" w14:paraId="0C891F8C"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DCC7E6C"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Impacted WGs</w:t>
            </w:r>
          </w:p>
        </w:tc>
        <w:tc>
          <w:tcPr>
            <w:tcW w:w="1000" w:type="pct"/>
            <w:tcBorders>
              <w:top w:val="single" w:sz="4" w:space="0" w:color="auto"/>
              <w:left w:val="single" w:sz="4" w:space="0" w:color="auto"/>
              <w:bottom w:val="single" w:sz="4" w:space="0" w:color="auto"/>
              <w:right w:val="single" w:sz="4" w:space="0" w:color="auto"/>
            </w:tcBorders>
            <w:hideMark/>
          </w:tcPr>
          <w:p w14:paraId="091AEE7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w:t>
            </w:r>
          </w:p>
        </w:tc>
        <w:tc>
          <w:tcPr>
            <w:tcW w:w="1000" w:type="pct"/>
            <w:tcBorders>
              <w:top w:val="single" w:sz="4" w:space="0" w:color="auto"/>
              <w:left w:val="single" w:sz="4" w:space="0" w:color="auto"/>
              <w:bottom w:val="single" w:sz="4" w:space="0" w:color="auto"/>
              <w:right w:val="single" w:sz="4" w:space="0" w:color="auto"/>
            </w:tcBorders>
            <w:hideMark/>
          </w:tcPr>
          <w:p w14:paraId="693B4762"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RAN2, RAN3, CT1</w:t>
            </w:r>
          </w:p>
        </w:tc>
        <w:tc>
          <w:tcPr>
            <w:tcW w:w="1000" w:type="pct"/>
            <w:tcBorders>
              <w:top w:val="single" w:sz="4" w:space="0" w:color="auto"/>
              <w:left w:val="single" w:sz="4" w:space="0" w:color="auto"/>
              <w:bottom w:val="single" w:sz="4" w:space="0" w:color="auto"/>
              <w:right w:val="single" w:sz="4" w:space="0" w:color="auto"/>
            </w:tcBorders>
            <w:hideMark/>
          </w:tcPr>
          <w:p w14:paraId="222E79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6C0A63EE"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 xml:space="preserve">RAN2, RAN3, SA3, </w:t>
            </w:r>
          </w:p>
          <w:p w14:paraId="65A881D1"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SA5, SA2</w:t>
            </w:r>
          </w:p>
        </w:tc>
      </w:tr>
      <w:tr w:rsidR="00A7300A" w:rsidRPr="00A7300A" w14:paraId="604F2C94" w14:textId="77777777" w:rsidTr="00A7300A">
        <w:tc>
          <w:tcPr>
            <w:tcW w:w="5000" w:type="pct"/>
            <w:gridSpan w:val="5"/>
            <w:tcBorders>
              <w:top w:val="single" w:sz="4" w:space="0" w:color="auto"/>
              <w:left w:val="single" w:sz="4" w:space="0" w:color="auto"/>
              <w:bottom w:val="single" w:sz="4" w:space="0" w:color="auto"/>
              <w:right w:val="single" w:sz="4" w:space="0" w:color="auto"/>
            </w:tcBorders>
            <w:hideMark/>
          </w:tcPr>
          <w:p w14:paraId="038BF190"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Note 1: Full controllability: The MNO can manage data transfer to the server for UE-side data collection, without the need of SLA. This includes initiating, terminating, and fully managing data transfer. </w:t>
            </w:r>
          </w:p>
          <w:p w14:paraId="2ABEE187"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Note 2: Visibility of data content signifies that the MNO can, at least, be aware of, access, and comprehend the data without the need of SLA.</w:t>
            </w:r>
          </w:p>
          <w:p w14:paraId="77DEC511"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lang w:eastAsia="en-GB"/>
              </w:rPr>
              <w:t>Note 3: T</w:t>
            </w:r>
            <w:r w:rsidRPr="00A7300A">
              <w:rPr>
                <w:rFonts w:ascii="Arial" w:eastAsia="宋体" w:hAnsi="Arial" w:cs="Arial"/>
                <w:color w:val="auto"/>
                <w:sz w:val="18"/>
                <w:szCs w:val="18"/>
              </w:rPr>
              <w:t>he following options are identified to realize the different levels of data content visibility to the MNO:</w:t>
            </w:r>
          </w:p>
          <w:p w14:paraId="383B12E4"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Full visibility for standardized data content.</w:t>
            </w:r>
          </w:p>
          <w:p w14:paraId="4D50761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Partial visibility for partially standardized data content (e.g. UE proprietary information can be included transparently together with the standardized data message).</w:t>
            </w:r>
          </w:p>
          <w:p w14:paraId="22CF323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standardized visibility (e.g. only UE proprietary information can be included transparently).</w:t>
            </w:r>
          </w:p>
          <w:p w14:paraId="01C624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4: The potential involvement of NF or other higher layers entities/functionalities should be discussed in other WGs. Impact on the OTT server is not in the scope of RAN2 discussion.</w:t>
            </w:r>
          </w:p>
          <w:p w14:paraId="295FDA6F"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5: RAN2 cannot reach consensus on the level of MNO controllability and visibility possible via solution 1b without input from SA groups.</w:t>
            </w:r>
          </w:p>
          <w:p w14:paraId="5D4BA446"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Note 6: RAN2 has not concluded on the need for partial and no visibility options.</w:t>
            </w:r>
          </w:p>
          <w:p w14:paraId="39E9FB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7: RAN2 could not reach consensus on the feasibility of UP solution in options 2 and 3.</w:t>
            </w:r>
          </w:p>
        </w:tc>
      </w:tr>
    </w:tbl>
    <w:p w14:paraId="04C9F592" w14:textId="77777777" w:rsidR="00A7300A" w:rsidRPr="00A7300A" w:rsidRDefault="00A7300A" w:rsidP="0032270A">
      <w:pPr>
        <w:jc w:val="both"/>
        <w:rPr>
          <w:rFonts w:eastAsiaTheme="minorEastAsia"/>
          <w:lang w:val="en-US" w:eastAsia="zh-CN"/>
        </w:rPr>
      </w:pPr>
    </w:p>
    <w:p w14:paraId="64DFA028" w14:textId="022F3497" w:rsidR="0032270A" w:rsidRPr="002F7F19" w:rsidRDefault="0032270A" w:rsidP="0032270A">
      <w:pPr>
        <w:jc w:val="both"/>
        <w:rPr>
          <w:rFonts w:eastAsiaTheme="minorEastAsia"/>
          <w:lang w:eastAsia="zh-CN"/>
        </w:rPr>
      </w:pPr>
      <w:r w:rsidRPr="002F7F19">
        <w:rPr>
          <w:rFonts w:eastAsiaTheme="minorEastAsia"/>
          <w:lang w:eastAsia="zh-CN"/>
        </w:rPr>
        <w:t xml:space="preserve">In this study, it is proposed to include a new key issue for </w:t>
      </w:r>
      <w:r w:rsidR="00F0583B" w:rsidRPr="00F0583B">
        <w:rPr>
          <w:rFonts w:eastAsiaTheme="minorEastAsia"/>
          <w:lang w:eastAsia="zh-CN"/>
        </w:rPr>
        <w:t>transfer of data over UP for UE data collection</w:t>
      </w:r>
      <w:r w:rsidRPr="002F7F19">
        <w:rPr>
          <w:rFonts w:eastAsiaTheme="minorEastAsia"/>
          <w:lang w:eastAsia="zh-CN"/>
        </w:rPr>
        <w:t>.</w:t>
      </w:r>
    </w:p>
    <w:p w14:paraId="7210173D" w14:textId="77777777" w:rsidR="0032270A" w:rsidRPr="002F7F19" w:rsidRDefault="0032270A" w:rsidP="0032270A">
      <w:pPr>
        <w:pStyle w:val="1"/>
      </w:pPr>
      <w:r w:rsidRPr="002F7F19">
        <w:t>2. Text Proposal</w:t>
      </w:r>
    </w:p>
    <w:p w14:paraId="6E5870E6" w14:textId="0995F792" w:rsidR="0032270A" w:rsidRPr="002F7F19" w:rsidRDefault="0032270A" w:rsidP="0032270A">
      <w:pPr>
        <w:jc w:val="both"/>
        <w:rPr>
          <w:lang w:eastAsia="zh-CN"/>
        </w:rPr>
      </w:pPr>
      <w:r w:rsidRPr="002F7F19">
        <w:rPr>
          <w:lang w:eastAsia="zh-CN"/>
        </w:rPr>
        <w:t xml:space="preserve">It is proposed to </w:t>
      </w:r>
      <w:r w:rsidR="00F63E41">
        <w:rPr>
          <w:lang w:eastAsia="zh-CN"/>
        </w:rPr>
        <w:t>agree</w:t>
      </w:r>
      <w:r w:rsidRPr="002F7F19">
        <w:rPr>
          <w:lang w:eastAsia="zh-CN"/>
        </w:rPr>
        <w:t xml:space="preserve"> the following</w:t>
      </w:r>
      <w:r w:rsidR="000F2DC7" w:rsidRPr="000F2DC7">
        <w:rPr>
          <w:lang w:eastAsia="zh-CN"/>
        </w:rPr>
        <w:t xml:space="preserve"> </w:t>
      </w:r>
      <w:r w:rsidR="000F2DC7">
        <w:rPr>
          <w:lang w:eastAsia="zh-CN"/>
        </w:rPr>
        <w:t>key issue</w:t>
      </w:r>
      <w:r w:rsidR="000F2DC7">
        <w:rPr>
          <w:rFonts w:hint="eastAsia"/>
          <w:lang w:eastAsia="zh-CN"/>
        </w:rPr>
        <w:t>(</w:t>
      </w:r>
      <w:r w:rsidR="000F2DC7">
        <w:rPr>
          <w:lang w:eastAsia="zh-CN"/>
        </w:rPr>
        <w:t>s) into TR 23.700-</w:t>
      </w:r>
      <w:r w:rsidR="00F63E41">
        <w:rPr>
          <w:lang w:eastAsia="zh-CN"/>
        </w:rPr>
        <w:t>0</w:t>
      </w:r>
      <w:r w:rsidR="000F2DC7">
        <w:rPr>
          <w:lang w:eastAsia="zh-CN"/>
        </w:rPr>
        <w:t>4.</w:t>
      </w:r>
    </w:p>
    <w:p w14:paraId="51F01D91" w14:textId="6879DD07" w:rsidR="0032270A" w:rsidRPr="002F7F19"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First</w:t>
      </w:r>
      <w:r w:rsidRPr="002F7F19">
        <w:rPr>
          <w:rFonts w:ascii="Arial" w:hAnsi="Arial" w:cs="Arial"/>
          <w:color w:val="FF0000"/>
          <w:sz w:val="28"/>
          <w:szCs w:val="28"/>
        </w:rPr>
        <w:t xml:space="preserve"> change * * * *</w:t>
      </w:r>
      <w:r w:rsidR="004348EC">
        <w:rPr>
          <w:rFonts w:ascii="Arial" w:hAnsi="Arial" w:cs="Arial"/>
          <w:color w:val="FF0000"/>
          <w:sz w:val="28"/>
          <w:szCs w:val="28"/>
        </w:rPr>
        <w:t>(</w:t>
      </w:r>
      <w:r w:rsidRPr="002F7F19">
        <w:rPr>
          <w:rFonts w:ascii="Arial" w:hAnsi="Arial" w:cs="Arial"/>
          <w:color w:val="FF0000"/>
          <w:sz w:val="28"/>
          <w:szCs w:val="28"/>
        </w:rPr>
        <w:t>All new</w:t>
      </w:r>
      <w:r w:rsidR="004348EC">
        <w:rPr>
          <w:rFonts w:ascii="Arial" w:hAnsi="Arial" w:cs="Arial"/>
          <w:color w:val="FF0000"/>
          <w:sz w:val="28"/>
          <w:szCs w:val="28"/>
        </w:rPr>
        <w:t xml:space="preserve"> text)</w:t>
      </w:r>
    </w:p>
    <w:p w14:paraId="065BA1E9" w14:textId="77777777" w:rsidR="004348EC" w:rsidRPr="00FE20B2" w:rsidRDefault="004348EC" w:rsidP="004348EC">
      <w:pPr>
        <w:pStyle w:val="2"/>
        <w:rPr>
          <w:ins w:id="2" w:author="vivo-r1" w:date="2025-03-28T11:13:00Z"/>
        </w:rPr>
      </w:pPr>
      <w:ins w:id="3" w:author="vivo-r1" w:date="2025-03-28T11:13:00Z">
        <w:r w:rsidRPr="00FE20B2">
          <w:lastRenderedPageBreak/>
          <w:t>X.Y</w:t>
        </w:r>
        <w:r w:rsidRPr="00FE20B2">
          <w:tab/>
          <w:t>Key Issue #</w:t>
        </w:r>
        <w:r>
          <w:t>X</w:t>
        </w:r>
        <w:r w:rsidRPr="00FE20B2">
          <w:t xml:space="preserve"> – </w:t>
        </w:r>
        <w:r>
          <w:t>T</w:t>
        </w:r>
        <w:r w:rsidRPr="006D4A30">
          <w:t>ransfer of data over UP for UE data collection</w:t>
        </w:r>
      </w:ins>
    </w:p>
    <w:p w14:paraId="045F14FB" w14:textId="77777777" w:rsidR="004348EC" w:rsidRPr="00FE20B2" w:rsidRDefault="004348EC" w:rsidP="004348EC">
      <w:pPr>
        <w:pStyle w:val="3"/>
        <w:rPr>
          <w:ins w:id="4" w:author="vivo-r1" w:date="2025-03-28T11:13:00Z"/>
        </w:rPr>
      </w:pPr>
      <w:ins w:id="5" w:author="vivo-r1" w:date="2025-03-28T11:13:00Z">
        <w:r w:rsidRPr="00FE20B2">
          <w:t>X.Y.1</w:t>
        </w:r>
        <w:r w:rsidRPr="00FE20B2">
          <w:tab/>
          <w:t>Description</w:t>
        </w:r>
      </w:ins>
    </w:p>
    <w:p w14:paraId="6C3A3339" w14:textId="549EF0D7" w:rsidR="002774F0" w:rsidRPr="00491ABD" w:rsidRDefault="004348EC" w:rsidP="004348EC">
      <w:pPr>
        <w:rPr>
          <w:ins w:id="6" w:author="rapporteur" w:date="2025-04-04T15:02:00Z"/>
          <w:lang w:eastAsia="en-GB"/>
        </w:rPr>
      </w:pPr>
      <w:ins w:id="7" w:author="vivo-r1" w:date="2025-03-28T11:13:00Z">
        <w:r w:rsidRPr="00C225A1">
          <w:rPr>
            <w:rFonts w:eastAsia="Yu Mincho"/>
          </w:rPr>
          <w:t xml:space="preserve">This key issue </w:t>
        </w:r>
        <w:r w:rsidRPr="00C225A1">
          <w:rPr>
            <w:rFonts w:eastAsia="等线"/>
          </w:rPr>
          <w:t>aims t</w:t>
        </w:r>
        <w:r w:rsidRPr="004348EC">
          <w:rPr>
            <w:rFonts w:eastAsia="等线"/>
          </w:rPr>
          <w:t xml:space="preserve">o provide solutions </w:t>
        </w:r>
        <w:r w:rsidRPr="004348EC">
          <w:rPr>
            <w:rFonts w:eastAsia="等线" w:hint="eastAsia"/>
            <w:lang w:eastAsia="zh-CN"/>
          </w:rPr>
          <w:t>for</w:t>
        </w:r>
        <w:r w:rsidRPr="004348EC">
          <w:rPr>
            <w:rFonts w:eastAsia="等线"/>
          </w:rPr>
          <w:t xml:space="preserve"> </w:t>
        </w:r>
        <w:r w:rsidRPr="00EA0696">
          <w:rPr>
            <w:color w:val="auto"/>
            <w:lang w:val="x-none" w:eastAsia="en-GB"/>
          </w:rPr>
          <w:t>UE data</w:t>
        </w:r>
        <w:r w:rsidRPr="00EA0696">
          <w:rPr>
            <w:color w:val="auto"/>
            <w:lang w:val="en-US" w:eastAsia="en-GB"/>
          </w:rPr>
          <w:t xml:space="preserve"> </w:t>
        </w:r>
        <w:r w:rsidRPr="00EA0696">
          <w:rPr>
            <w:color w:val="auto"/>
            <w:lang w:val="x-none" w:eastAsia="en-GB"/>
          </w:rPr>
          <w:t xml:space="preserve">collection to meet the requirements for AI/ML for NR air interface </w:t>
        </w:r>
        <w:r w:rsidRPr="00491ABD">
          <w:rPr>
            <w:color w:val="auto"/>
            <w:lang w:val="x-none" w:eastAsia="en-GB"/>
          </w:rPr>
          <w:t>with UE-side model training</w:t>
        </w:r>
      </w:ins>
      <w:ins w:id="8" w:author="rapporteur" w:date="2025-04-04T15:02:00Z">
        <w:r w:rsidR="002774F0" w:rsidRPr="00491ABD">
          <w:rPr>
            <w:lang w:eastAsia="en-GB"/>
          </w:rPr>
          <w:t>. This process requires the transfer of training data from the UE to the 5G core and then to the OTT server.</w:t>
        </w:r>
      </w:ins>
    </w:p>
    <w:p w14:paraId="4EB4908A" w14:textId="287C2F66" w:rsidR="004348EC" w:rsidRPr="00491ABD" w:rsidRDefault="00DB5FD2" w:rsidP="004348EC">
      <w:pPr>
        <w:rPr>
          <w:ins w:id="9" w:author="vivo-r1" w:date="2025-03-28T11:13:00Z"/>
          <w:lang w:eastAsia="en-GB"/>
        </w:rPr>
      </w:pPr>
      <w:ins w:id="10" w:author="rapporteur" w:date="2025-04-04T15:04:00Z">
        <w:r w:rsidRPr="00491ABD">
          <w:rPr>
            <w:lang w:eastAsia="en-GB"/>
          </w:rPr>
          <w:t xml:space="preserve">This key </w:t>
        </w:r>
      </w:ins>
      <w:ins w:id="11" w:author="rapporteur" w:date="2025-04-04T15:05:00Z">
        <w:r w:rsidRPr="00491ABD">
          <w:rPr>
            <w:lang w:eastAsia="en-GB"/>
          </w:rPr>
          <w:t xml:space="preserve">issue </w:t>
        </w:r>
      </w:ins>
      <w:ins w:id="12" w:author="vivo-r1" w:date="2025-03-28T11:13:00Z">
        <w:r w:rsidR="004348EC" w:rsidRPr="00491ABD">
          <w:rPr>
            <w:lang w:eastAsia="en-GB"/>
          </w:rPr>
          <w:t>will investigate the following aspects:</w:t>
        </w:r>
      </w:ins>
    </w:p>
    <w:p w14:paraId="386CBA74" w14:textId="50F833B9" w:rsidR="00AA6D26" w:rsidRPr="008B5F19" w:rsidRDefault="003A1CB7">
      <w:pPr>
        <w:pStyle w:val="af0"/>
        <w:numPr>
          <w:ilvl w:val="0"/>
          <w:numId w:val="23"/>
        </w:numPr>
        <w:overflowPunct/>
        <w:autoSpaceDE/>
        <w:autoSpaceDN/>
        <w:adjustRightInd/>
        <w:textAlignment w:val="auto"/>
        <w:rPr>
          <w:ins w:id="13" w:author="vivo" w:date="2025-04-08T05:31:00Z"/>
          <w:color w:val="auto"/>
          <w:lang w:val="x-none" w:eastAsia="en-GB"/>
          <w:rPrChange w:id="14" w:author="vivo1" w:date="2025-04-11T15:03:00Z">
            <w:rPr>
              <w:ins w:id="15" w:author="vivo" w:date="2025-04-08T05:31:00Z"/>
            </w:rPr>
          </w:rPrChange>
        </w:rPr>
      </w:pPr>
      <w:ins w:id="16" w:author="vivo" w:date="2025-04-08T05:28:00Z">
        <w:r w:rsidRPr="008B5F19">
          <w:rPr>
            <w:color w:val="auto"/>
            <w:lang w:val="x-none" w:eastAsia="en-GB"/>
            <w:rPrChange w:id="17" w:author="vivo1" w:date="2025-04-11T15:03:00Z">
              <w:rPr>
                <w:color w:val="auto"/>
                <w:lang w:val="x-none" w:eastAsia="en-GB"/>
              </w:rPr>
            </w:rPrChange>
          </w:rPr>
          <w:t>H</w:t>
        </w:r>
      </w:ins>
      <w:ins w:id="18" w:author="vivo-r1" w:date="2025-03-28T11:13:00Z">
        <w:r w:rsidR="004348EC" w:rsidRPr="008B5F19">
          <w:rPr>
            <w:color w:val="auto"/>
            <w:lang w:val="x-none" w:eastAsia="en-GB"/>
            <w:rPrChange w:id="19" w:author="vivo1" w:date="2025-04-11T15:03:00Z">
              <w:rPr>
                <w:lang w:eastAsia="en-GB"/>
              </w:rPr>
            </w:rPrChange>
          </w:rPr>
          <w:t>ow to support the standardized transfer of standardized data over UP for UE data</w:t>
        </w:r>
        <w:r w:rsidR="004348EC" w:rsidRPr="008B5F19">
          <w:rPr>
            <w:color w:val="auto"/>
            <w:lang w:val="en-US" w:eastAsia="en-GB"/>
            <w:rPrChange w:id="20" w:author="vivo1" w:date="2025-04-11T15:03:00Z">
              <w:rPr>
                <w:lang w:val="en-US" w:eastAsia="en-GB"/>
              </w:rPr>
            </w:rPrChange>
          </w:rPr>
          <w:t xml:space="preserve"> </w:t>
        </w:r>
        <w:r w:rsidR="004348EC" w:rsidRPr="008B5F19">
          <w:rPr>
            <w:color w:val="auto"/>
            <w:lang w:val="x-none" w:eastAsia="en-GB"/>
            <w:rPrChange w:id="21" w:author="vivo1" w:date="2025-04-11T15:03:00Z">
              <w:rPr>
                <w:color w:val="auto"/>
                <w:lang w:val="x-none" w:eastAsia="en-GB"/>
              </w:rPr>
            </w:rPrChange>
          </w:rPr>
          <w:t>collection</w:t>
        </w:r>
      </w:ins>
      <w:ins w:id="22" w:author="rapporteur" w:date="2025-04-04T15:20:00Z">
        <w:r w:rsidR="00AE1497" w:rsidRPr="008B5F19">
          <w:rPr>
            <w:color w:val="auto"/>
            <w:lang w:val="en-US" w:eastAsia="en-GB"/>
            <w:rPrChange w:id="23" w:author="vivo1" w:date="2025-04-11T15:03:00Z">
              <w:rPr>
                <w:color w:val="auto"/>
                <w:lang w:val="en-US" w:eastAsia="en-GB"/>
              </w:rPr>
            </w:rPrChange>
          </w:rPr>
          <w:t xml:space="preserve"> </w:t>
        </w:r>
        <w:r w:rsidR="00AE1497" w:rsidRPr="008B5F19">
          <w:rPr>
            <w:lang w:val="en-US"/>
            <w:rPrChange w:id="24" w:author="vivo1" w:date="2025-04-11T15:03:00Z">
              <w:rPr>
                <w:lang w:val="en-US"/>
              </w:rPr>
            </w:rPrChange>
          </w:rPr>
          <w:t xml:space="preserve">including </w:t>
        </w:r>
      </w:ins>
      <w:ins w:id="25" w:author="vivo" w:date="2025-04-08T05:34:00Z">
        <w:r w:rsidR="00491ABD" w:rsidRPr="008B5F19">
          <w:rPr>
            <w:lang w:val="en-US"/>
            <w:rPrChange w:id="26" w:author="vivo1" w:date="2025-04-11T15:03:00Z">
              <w:rPr>
                <w:lang w:val="en-US"/>
              </w:rPr>
            </w:rPrChange>
          </w:rPr>
          <w:t xml:space="preserve">how to </w:t>
        </w:r>
      </w:ins>
      <w:ins w:id="27" w:author="rapporteur" w:date="2025-04-04T15:20:00Z">
        <w:r w:rsidR="00AE1497" w:rsidRPr="008B5F19">
          <w:rPr>
            <w:bCs/>
            <w:rPrChange w:id="28" w:author="vivo1" w:date="2025-04-11T15:03:00Z">
              <w:rPr>
                <w:bCs/>
              </w:rPr>
            </w:rPrChange>
          </w:rPr>
          <w:t>initiat</w:t>
        </w:r>
      </w:ins>
      <w:ins w:id="29" w:author="vivo" w:date="2025-04-08T05:34:00Z">
        <w:r w:rsidR="00491ABD" w:rsidRPr="008B5F19">
          <w:rPr>
            <w:bCs/>
            <w:rPrChange w:id="30" w:author="vivo1" w:date="2025-04-11T15:03:00Z">
              <w:rPr>
                <w:bCs/>
              </w:rPr>
            </w:rPrChange>
          </w:rPr>
          <w:t>e</w:t>
        </w:r>
      </w:ins>
      <w:ins w:id="31" w:author="rapporteur" w:date="2025-04-04T15:20:00Z">
        <w:r w:rsidR="00AE1497" w:rsidRPr="008B5F19">
          <w:rPr>
            <w:bCs/>
            <w:rPrChange w:id="32" w:author="vivo1" w:date="2025-04-11T15:03:00Z">
              <w:rPr>
                <w:bCs/>
              </w:rPr>
            </w:rPrChange>
          </w:rPr>
          <w:t>, terminat</w:t>
        </w:r>
      </w:ins>
      <w:ins w:id="33" w:author="vivo" w:date="2025-04-08T05:35:00Z">
        <w:r w:rsidR="00491ABD" w:rsidRPr="008B5F19">
          <w:rPr>
            <w:bCs/>
            <w:rPrChange w:id="34" w:author="vivo1" w:date="2025-04-11T15:03:00Z">
              <w:rPr>
                <w:bCs/>
              </w:rPr>
            </w:rPrChange>
          </w:rPr>
          <w:t>e</w:t>
        </w:r>
      </w:ins>
      <w:ins w:id="35" w:author="vivo" w:date="2025-04-08T05:31:00Z">
        <w:r w:rsidRPr="008B5F19">
          <w:rPr>
            <w:color w:val="auto"/>
            <w:lang w:val="x-none" w:eastAsia="en-GB"/>
            <w:rPrChange w:id="36" w:author="vivo1" w:date="2025-04-11T15:03:00Z">
              <w:rPr>
                <w:color w:val="auto"/>
                <w:lang w:val="x-none" w:eastAsia="en-GB"/>
              </w:rPr>
            </w:rPrChange>
          </w:rPr>
          <w:t xml:space="preserve"> </w:t>
        </w:r>
      </w:ins>
      <w:ins w:id="37" w:author="vivo2" w:date="2025-04-10T20:03:00Z">
        <w:r w:rsidR="00DB5BAC" w:rsidRPr="008B5F19">
          <w:rPr>
            <w:color w:val="auto"/>
            <w:lang w:val="x-none" w:eastAsia="en-GB"/>
            <w:rPrChange w:id="38" w:author="vivo1" w:date="2025-04-11T15:03:00Z">
              <w:rPr>
                <w:color w:val="auto"/>
                <w:lang w:val="x-none" w:eastAsia="en-GB"/>
              </w:rPr>
            </w:rPrChange>
          </w:rPr>
          <w:t xml:space="preserve">and manage </w:t>
        </w:r>
      </w:ins>
      <w:ins w:id="39" w:author="vivo1" w:date="2025-04-09T23:35:00Z">
        <w:r w:rsidR="00EF1C20" w:rsidRPr="008B5F19">
          <w:rPr>
            <w:color w:val="auto"/>
            <w:lang w:val="x-none" w:eastAsia="en-GB"/>
            <w:rPrChange w:id="40" w:author="vivo1" w:date="2025-04-11T15:03:00Z">
              <w:rPr>
                <w:color w:val="auto"/>
                <w:lang w:val="x-none" w:eastAsia="en-GB"/>
              </w:rPr>
            </w:rPrChange>
          </w:rPr>
          <w:t xml:space="preserve">UE data transfer over </w:t>
        </w:r>
      </w:ins>
      <w:ins w:id="41" w:author="vivo" w:date="2025-04-08T05:31:00Z">
        <w:r w:rsidRPr="008B5F19">
          <w:rPr>
            <w:color w:val="auto"/>
            <w:lang w:val="x-none" w:eastAsia="en-GB"/>
            <w:rPrChange w:id="42" w:author="vivo1" w:date="2025-04-11T15:03:00Z">
              <w:rPr>
                <w:color w:val="auto"/>
                <w:lang w:val="x-none" w:eastAsia="en-GB"/>
              </w:rPr>
            </w:rPrChange>
          </w:rPr>
          <w:t>the UP connection</w:t>
        </w:r>
      </w:ins>
      <w:ins w:id="43" w:author="rapporteur" w:date="2025-04-04T14:51:00Z">
        <w:r w:rsidR="00EA0696" w:rsidRPr="008B5F19">
          <w:rPr>
            <w:rPrChange w:id="44" w:author="vivo1" w:date="2025-04-11T15:03:00Z">
              <w:rPr/>
            </w:rPrChange>
          </w:rPr>
          <w:t>.</w:t>
        </w:r>
      </w:ins>
    </w:p>
    <w:p w14:paraId="10B786A8" w14:textId="680EA473" w:rsidR="002601FB" w:rsidRPr="008B5F19" w:rsidRDefault="00B076C1" w:rsidP="002601FB">
      <w:pPr>
        <w:pStyle w:val="af0"/>
        <w:numPr>
          <w:ilvl w:val="0"/>
          <w:numId w:val="18"/>
        </w:numPr>
        <w:overflowPunct/>
        <w:autoSpaceDE/>
        <w:autoSpaceDN/>
        <w:adjustRightInd/>
        <w:textAlignment w:val="auto"/>
        <w:rPr>
          <w:rPrChange w:id="45" w:author="vivo1" w:date="2025-04-11T15:03:00Z">
            <w:rPr>
              <w:color w:val="auto"/>
              <w:lang w:val="x-none" w:eastAsia="en-GB"/>
            </w:rPr>
          </w:rPrChange>
        </w:rPr>
      </w:pPr>
      <w:ins w:id="46" w:author="rapporteur" w:date="2025-04-04T15:13:00Z">
        <w:r w:rsidRPr="00DB5BAC">
          <w:t>H</w:t>
        </w:r>
      </w:ins>
      <w:ins w:id="47" w:author="rapporteur" w:date="2025-04-04T15:12:00Z">
        <w:r w:rsidRPr="00DB5BAC">
          <w:t xml:space="preserve">ow to </w:t>
        </w:r>
      </w:ins>
      <w:ins w:id="48" w:author="vivo" w:date="2025-04-09T00:20:00Z">
        <w:r w:rsidR="00F85D36" w:rsidRPr="008B5F19">
          <w:rPr>
            <w:rPrChange w:id="49" w:author="vivo1" w:date="2025-04-11T15:03:00Z">
              <w:rPr>
                <w:rFonts w:asciiTheme="minorEastAsia" w:eastAsiaTheme="minorEastAsia" w:hAnsiTheme="minorEastAsia"/>
                <w:lang w:eastAsia="zh-CN"/>
              </w:rPr>
            </w:rPrChange>
          </w:rPr>
          <w:t>support</w:t>
        </w:r>
      </w:ins>
      <w:ins w:id="50" w:author="rapporteur" w:date="2025-04-04T14:44:00Z">
        <w:r w:rsidR="00AA6D26" w:rsidRPr="008B5F19">
          <w:rPr>
            <w:rPrChange w:id="51" w:author="vivo1" w:date="2025-04-11T15:03:00Z">
              <w:rPr/>
            </w:rPrChange>
          </w:rPr>
          <w:t xml:space="preserve"> </w:t>
        </w:r>
      </w:ins>
      <w:ins w:id="52" w:author="vivo-r2" w:date="2025-04-08T08:52:00Z">
        <w:r w:rsidR="007765CD" w:rsidRPr="00DB5BAC">
          <w:t xml:space="preserve">in 5GC </w:t>
        </w:r>
      </w:ins>
      <w:ins w:id="53" w:author="rapporteur" w:date="2025-04-04T14:50:00Z">
        <w:r w:rsidR="00EA0696" w:rsidRPr="00DB5BAC">
          <w:t xml:space="preserve">the </w:t>
        </w:r>
      </w:ins>
      <w:ins w:id="54" w:author="vivo2" w:date="2025-04-10T14:48:00Z">
        <w:r w:rsidR="00F12DBB" w:rsidRPr="00DB5BAC">
          <w:t xml:space="preserve">full </w:t>
        </w:r>
      </w:ins>
      <w:ins w:id="55" w:author="rapporteur" w:date="2025-04-04T14:47:00Z">
        <w:r w:rsidR="00AA6D26" w:rsidRPr="00DB5BAC">
          <w:t xml:space="preserve">visibility </w:t>
        </w:r>
      </w:ins>
      <w:ins w:id="56" w:author="vivo-r2" w:date="2025-04-08T09:01:00Z">
        <w:r w:rsidR="0003199A" w:rsidRPr="00DB5BAC">
          <w:t>of</w:t>
        </w:r>
      </w:ins>
      <w:ins w:id="57" w:author="vivo" w:date="2025-04-09T00:21:00Z">
        <w:r w:rsidR="00431838" w:rsidRPr="00DB5BAC">
          <w:t xml:space="preserve"> </w:t>
        </w:r>
      </w:ins>
      <w:ins w:id="58" w:author="vivo" w:date="2025-04-09T00:23:00Z">
        <w:r w:rsidR="00686FDB" w:rsidRPr="008B5F19">
          <w:rPr>
            <w:rPrChange w:id="59" w:author="vivo1" w:date="2025-04-11T15:03:00Z">
              <w:rPr>
                <w:color w:val="auto"/>
                <w:lang w:val="x-none" w:eastAsia="en-GB"/>
              </w:rPr>
            </w:rPrChange>
          </w:rPr>
          <w:t>standardized</w:t>
        </w:r>
        <w:r w:rsidR="00686FDB" w:rsidRPr="00DB5BAC">
          <w:t xml:space="preserve"> </w:t>
        </w:r>
      </w:ins>
      <w:ins w:id="60" w:author="vivo2" w:date="2025-04-10T20:05:00Z">
        <w:r w:rsidR="00B14BF8" w:rsidRPr="00830BAE">
          <w:t xml:space="preserve">UE </w:t>
        </w:r>
      </w:ins>
      <w:ins w:id="61" w:author="rapporteur" w:date="2025-04-04T14:47:00Z">
        <w:r w:rsidR="00AA6D26" w:rsidRPr="00DB5BAC">
          <w:t>data</w:t>
        </w:r>
      </w:ins>
      <w:ins w:id="62" w:author="vivo" w:date="2025-04-09T00:20:00Z">
        <w:r w:rsidR="00F85D36" w:rsidRPr="00DB5BAC">
          <w:t xml:space="preserve"> </w:t>
        </w:r>
      </w:ins>
      <w:ins w:id="63" w:author="vivo1" w:date="2025-04-09T23:31:00Z">
        <w:r w:rsidR="00873D51" w:rsidRPr="008B5F19">
          <w:rPr>
            <w:rPrChange w:id="64" w:author="vivo1" w:date="2025-04-11T15:03:00Z">
              <w:rPr/>
            </w:rPrChange>
          </w:rPr>
          <w:t>contents</w:t>
        </w:r>
      </w:ins>
      <w:ins w:id="65" w:author="rapporteur" w:date="2025-04-04T14:47:00Z">
        <w:r w:rsidR="00AA6D26" w:rsidRPr="00DB5BAC">
          <w:t>.</w:t>
        </w:r>
      </w:ins>
    </w:p>
    <w:p w14:paraId="03071EB3" w14:textId="1CA7C0B9" w:rsidR="004757A3" w:rsidRPr="004757A3" w:rsidRDefault="00790C5E">
      <w:pPr>
        <w:pStyle w:val="af0"/>
        <w:numPr>
          <w:ilvl w:val="0"/>
          <w:numId w:val="18"/>
        </w:numPr>
        <w:overflowPunct/>
        <w:autoSpaceDE/>
        <w:autoSpaceDN/>
        <w:adjustRightInd/>
        <w:textAlignment w:val="auto"/>
        <w:rPr>
          <w:ins w:id="66" w:author="vivo2" w:date="2025-04-10T20:02:00Z"/>
          <w:color w:val="auto"/>
          <w:lang w:val="x-none" w:eastAsia="en-GB"/>
          <w:rPrChange w:id="67" w:author="vivo1" w:date="2025-04-10T21:16:00Z">
            <w:rPr>
              <w:ins w:id="68" w:author="vivo2" w:date="2025-04-10T20:02:00Z"/>
            </w:rPr>
          </w:rPrChange>
        </w:rPr>
      </w:pPr>
      <w:ins w:id="69" w:author="vivo" w:date="2025-04-09T00:31:00Z">
        <w:r w:rsidRPr="00DB5BAC">
          <w:t>How</w:t>
        </w:r>
      </w:ins>
      <w:r w:rsidR="004757A3">
        <w:t xml:space="preserve"> </w:t>
      </w:r>
      <w:ins w:id="70" w:author="vivo1" w:date="2025-04-10T21:16:00Z">
        <w:r w:rsidR="004757A3">
          <w:t xml:space="preserve">5GC can </w:t>
        </w:r>
      </w:ins>
      <w:ins w:id="71" w:author="vivo" w:date="2025-04-09T00:31:00Z">
        <w:r w:rsidRPr="00DB5BAC">
          <w:rPr>
            <w:color w:val="auto"/>
            <w:lang w:val="x-none" w:eastAsia="en-GB"/>
          </w:rPr>
          <w:t xml:space="preserve">support </w:t>
        </w:r>
        <w:r w:rsidRPr="00DB5BAC">
          <w:t xml:space="preserve">the </w:t>
        </w:r>
      </w:ins>
      <w:ins w:id="72" w:author="vivo2" w:date="2025-04-10T14:48:00Z">
        <w:r w:rsidR="00F12DBB" w:rsidRPr="00DB5BAC">
          <w:rPr>
            <w:rPrChange w:id="73" w:author="vivo2" w:date="2025-04-10T20:03:00Z">
              <w:rPr>
                <w:highlight w:val="green"/>
              </w:rPr>
            </w:rPrChange>
          </w:rPr>
          <w:t>full</w:t>
        </w:r>
        <w:r w:rsidR="00F12DBB" w:rsidRPr="00DB5BAC">
          <w:t xml:space="preserve"> </w:t>
        </w:r>
      </w:ins>
      <w:ins w:id="74" w:author="vivo" w:date="2025-04-09T00:31:00Z">
        <w:r w:rsidRPr="00DB5BAC">
          <w:t xml:space="preserve">controllability of </w:t>
        </w:r>
        <w:r w:rsidRPr="00DB5BAC">
          <w:rPr>
            <w:color w:val="auto"/>
            <w:lang w:val="x-none" w:eastAsia="en-GB"/>
          </w:rPr>
          <w:t>standardized</w:t>
        </w:r>
        <w:r w:rsidRPr="00DB5BAC">
          <w:t xml:space="preserve"> </w:t>
        </w:r>
      </w:ins>
      <w:ins w:id="75" w:author="vivo2" w:date="2025-04-10T20:05:00Z">
        <w:r w:rsidR="00B14BF8" w:rsidRPr="00830BAE">
          <w:t>UE</w:t>
        </w:r>
        <w:r w:rsidR="00B14BF8" w:rsidRPr="00DB5BAC">
          <w:t xml:space="preserve"> </w:t>
        </w:r>
      </w:ins>
      <w:ins w:id="76" w:author="vivo" w:date="2025-04-09T00:31:00Z">
        <w:r w:rsidRPr="00DB5BAC">
          <w:t xml:space="preserve">data </w:t>
        </w:r>
      </w:ins>
      <w:ins w:id="77" w:author="vivo1" w:date="2025-04-09T23:15:00Z">
        <w:r w:rsidR="00873D51" w:rsidRPr="00DB5BAC">
          <w:t>transfer.</w:t>
        </w:r>
      </w:ins>
    </w:p>
    <w:p w14:paraId="05DB9E2D" w14:textId="1FB278FE" w:rsidR="004E690F" w:rsidRPr="008B5F19" w:rsidRDefault="00DB5BAC" w:rsidP="00231624">
      <w:pPr>
        <w:pStyle w:val="af0"/>
        <w:numPr>
          <w:ilvl w:val="0"/>
          <w:numId w:val="18"/>
        </w:numPr>
        <w:overflowPunct/>
        <w:autoSpaceDE/>
        <w:autoSpaceDN/>
        <w:adjustRightInd/>
        <w:textAlignment w:val="auto"/>
        <w:rPr>
          <w:rPrChange w:id="78" w:author="vivo1" w:date="2025-04-11T15:05:00Z">
            <w:rPr>
              <w:color w:val="auto"/>
              <w:lang w:val="x-none" w:eastAsia="en-GB"/>
            </w:rPr>
          </w:rPrChange>
        </w:rPr>
      </w:pPr>
      <w:bookmarkStart w:id="79" w:name="_GoBack"/>
      <w:bookmarkEnd w:id="79"/>
      <w:ins w:id="80" w:author="vivo2" w:date="2025-04-10T20:04:00Z">
        <w:r w:rsidRPr="008B5F19">
          <w:rPr>
            <w:rPrChange w:id="81" w:author="vivo1" w:date="2025-04-11T15:05:00Z">
              <w:rPr>
                <w:color w:val="auto"/>
                <w:lang w:val="x-none" w:eastAsia="en-GB"/>
              </w:rPr>
            </w:rPrChange>
          </w:rPr>
          <w:t>How to differentiate the traffic for UE data collection from the UE regular traffic</w:t>
        </w:r>
      </w:ins>
      <w:ins w:id="82" w:author="vivo2" w:date="2025-04-10T20:07:00Z">
        <w:r w:rsidR="004E690F" w:rsidRPr="008B5F19">
          <w:rPr>
            <w:rPrChange w:id="83" w:author="vivo1" w:date="2025-04-11T15:05:00Z">
              <w:rPr>
                <w:color w:val="auto"/>
                <w:lang w:val="x-none" w:eastAsia="en-GB"/>
              </w:rPr>
            </w:rPrChange>
          </w:rPr>
          <w:t xml:space="preserve"> in the 5GC</w:t>
        </w:r>
      </w:ins>
      <w:ins w:id="84" w:author="vivo2" w:date="2025-04-10T20:04:00Z">
        <w:r w:rsidRPr="008B5F19">
          <w:rPr>
            <w:rPrChange w:id="85" w:author="vivo1" w:date="2025-04-11T15:05:00Z">
              <w:rPr>
                <w:color w:val="auto"/>
                <w:lang w:val="x-none" w:eastAsia="en-GB"/>
              </w:rPr>
            </w:rPrChange>
          </w:rPr>
          <w:t>.</w:t>
        </w:r>
      </w:ins>
    </w:p>
    <w:p w14:paraId="1CD85E13" w14:textId="0149F4C3" w:rsidR="00815A3A" w:rsidRPr="008B5F19" w:rsidRDefault="00EC688B" w:rsidP="00231624">
      <w:pPr>
        <w:pStyle w:val="af0"/>
        <w:numPr>
          <w:ilvl w:val="0"/>
          <w:numId w:val="18"/>
        </w:numPr>
        <w:overflowPunct/>
        <w:autoSpaceDE/>
        <w:autoSpaceDN/>
        <w:adjustRightInd/>
        <w:textAlignment w:val="auto"/>
        <w:rPr>
          <w:color w:val="auto"/>
          <w:lang w:val="x-none" w:eastAsia="en-GB"/>
          <w:rPrChange w:id="86" w:author="vivo1" w:date="2025-04-11T15:05:00Z">
            <w:rPr>
              <w:color w:val="auto"/>
              <w:highlight w:val="yellow"/>
              <w:lang w:val="x-none" w:eastAsia="en-GB"/>
            </w:rPr>
          </w:rPrChange>
        </w:rPr>
      </w:pPr>
      <w:ins w:id="87" w:author="vivo1" w:date="2025-04-10T21:47:00Z">
        <w:r w:rsidRPr="008B5F19">
          <w:rPr>
            <w:color w:val="auto"/>
            <w:lang w:val="x-none" w:eastAsia="en-GB"/>
            <w:rPrChange w:id="88" w:author="vivo1" w:date="2025-04-11T15:05:00Z">
              <w:rPr>
                <w:color w:val="auto"/>
                <w:highlight w:val="yellow"/>
                <w:lang w:val="x-none" w:eastAsia="en-GB"/>
              </w:rPr>
            </w:rPrChange>
          </w:rPr>
          <w:t>Whether and h</w:t>
        </w:r>
      </w:ins>
      <w:ins w:id="89" w:author="vivo1" w:date="2025-04-10T20:33:00Z">
        <w:r w:rsidR="001872B9" w:rsidRPr="008B5F19">
          <w:rPr>
            <w:color w:val="auto"/>
            <w:lang w:val="x-none" w:eastAsia="en-GB"/>
            <w:rPrChange w:id="90" w:author="vivo1" w:date="2025-04-11T15:05:00Z">
              <w:rPr>
                <w:color w:val="auto"/>
                <w:highlight w:val="yellow"/>
                <w:lang w:val="x-none" w:eastAsia="en-GB"/>
              </w:rPr>
            </w:rPrChange>
          </w:rPr>
          <w:t xml:space="preserve">ow </w:t>
        </w:r>
      </w:ins>
      <w:ins w:id="91" w:author="vivo1" w:date="2025-04-10T21:42:00Z">
        <w:r w:rsidR="00EB1914" w:rsidRPr="008B5F19">
          <w:rPr>
            <w:color w:val="auto"/>
            <w:lang w:val="x-none" w:eastAsia="en-GB"/>
            <w:rPrChange w:id="92" w:author="vivo1" w:date="2025-04-11T15:05:00Z">
              <w:rPr>
                <w:color w:val="auto"/>
                <w:highlight w:val="yellow"/>
                <w:lang w:val="x-none" w:eastAsia="en-GB"/>
              </w:rPr>
            </w:rPrChange>
          </w:rPr>
          <w:t xml:space="preserve">the </w:t>
        </w:r>
      </w:ins>
      <w:ins w:id="93" w:author="vivo1" w:date="2025-04-10T20:33:00Z">
        <w:r w:rsidR="001872B9" w:rsidRPr="008B5F19">
          <w:rPr>
            <w:color w:val="auto"/>
            <w:lang w:val="x-none" w:eastAsia="en-GB"/>
            <w:rPrChange w:id="94" w:author="vivo1" w:date="2025-04-11T15:05:00Z">
              <w:rPr>
                <w:color w:val="auto"/>
                <w:highlight w:val="yellow"/>
                <w:lang w:val="x-none" w:eastAsia="en-GB"/>
              </w:rPr>
            </w:rPrChange>
          </w:rPr>
          <w:t xml:space="preserve">UE </w:t>
        </w:r>
      </w:ins>
      <w:ins w:id="95" w:author="vivo1" w:date="2025-04-11T15:04:00Z">
        <w:r w:rsidR="008B5F19" w:rsidRPr="008B5F19">
          <w:rPr>
            <w:color w:val="auto"/>
            <w:lang w:val="en-US" w:eastAsia="en-GB"/>
            <w:rPrChange w:id="96" w:author="vivo1" w:date="2025-04-11T15:05:00Z">
              <w:rPr>
                <w:color w:val="auto"/>
                <w:highlight w:val="green"/>
                <w:lang w:val="en-US" w:eastAsia="en-GB"/>
              </w:rPr>
            </w:rPrChange>
          </w:rPr>
          <w:t xml:space="preserve">knows </w:t>
        </w:r>
      </w:ins>
      <w:ins w:id="97" w:author="vivo1" w:date="2025-04-10T21:42:00Z">
        <w:r w:rsidR="00EB1914" w:rsidRPr="008B5F19">
          <w:rPr>
            <w:color w:val="auto"/>
            <w:lang w:val="x-none" w:eastAsia="en-GB"/>
            <w:rPrChange w:id="98" w:author="vivo1" w:date="2025-04-11T15:05:00Z">
              <w:rPr>
                <w:color w:val="auto"/>
                <w:highlight w:val="yellow"/>
                <w:lang w:val="x-none" w:eastAsia="en-GB"/>
              </w:rPr>
            </w:rPrChange>
          </w:rPr>
          <w:t>about</w:t>
        </w:r>
      </w:ins>
      <w:ins w:id="99" w:author="vivo1" w:date="2025-04-10T20:34:00Z">
        <w:r w:rsidR="001872B9" w:rsidRPr="008B5F19">
          <w:rPr>
            <w:color w:val="auto"/>
            <w:lang w:val="x-none" w:eastAsia="en-GB"/>
            <w:rPrChange w:id="100" w:author="vivo1" w:date="2025-04-11T15:05:00Z">
              <w:rPr>
                <w:color w:val="auto"/>
                <w:highlight w:val="yellow"/>
                <w:lang w:val="x-none" w:eastAsia="en-GB"/>
              </w:rPr>
            </w:rPrChange>
          </w:rPr>
          <w:t xml:space="preserve"> what </w:t>
        </w:r>
      </w:ins>
      <w:ins w:id="101" w:author="vivo1" w:date="2025-04-11T13:54:00Z">
        <w:r w:rsidR="00CD6A23" w:rsidRPr="008B5F19">
          <w:rPr>
            <w:color w:val="auto"/>
            <w:lang w:val="en-US" w:eastAsia="en-GB"/>
            <w:rPrChange w:id="102" w:author="vivo1" w:date="2025-04-11T15:05:00Z">
              <w:rPr>
                <w:color w:val="auto"/>
                <w:highlight w:val="green"/>
                <w:lang w:val="en-US" w:eastAsia="en-GB"/>
              </w:rPr>
            </w:rPrChange>
          </w:rPr>
          <w:t xml:space="preserve">the standardized </w:t>
        </w:r>
      </w:ins>
      <w:ins w:id="103" w:author="vivo1" w:date="2025-04-10T20:34:00Z">
        <w:r w:rsidR="001872B9" w:rsidRPr="008B5F19">
          <w:rPr>
            <w:color w:val="auto"/>
            <w:lang w:val="x-none" w:eastAsia="en-GB"/>
            <w:rPrChange w:id="104" w:author="vivo1" w:date="2025-04-11T15:05:00Z">
              <w:rPr>
                <w:color w:val="auto"/>
                <w:highlight w:val="yellow"/>
                <w:lang w:val="x-none" w:eastAsia="en-GB"/>
              </w:rPr>
            </w:rPrChange>
          </w:rPr>
          <w:t>data to be</w:t>
        </w:r>
      </w:ins>
      <w:ins w:id="105" w:author="vivo1" w:date="2025-04-10T21:40:00Z">
        <w:r w:rsidR="00845951" w:rsidRPr="008B5F19">
          <w:rPr>
            <w:color w:val="auto"/>
            <w:lang w:val="x-none" w:eastAsia="en-GB"/>
            <w:rPrChange w:id="106" w:author="vivo1" w:date="2025-04-11T15:05:00Z">
              <w:rPr>
                <w:color w:val="auto"/>
                <w:highlight w:val="yellow"/>
                <w:lang w:val="x-none" w:eastAsia="en-GB"/>
              </w:rPr>
            </w:rPrChange>
          </w:rPr>
          <w:t xml:space="preserve"> transferred</w:t>
        </w:r>
      </w:ins>
      <w:ins w:id="107" w:author="vivo1" w:date="2025-04-11T15:04:00Z">
        <w:r w:rsidR="008B5F19" w:rsidRPr="008B5F19">
          <w:rPr>
            <w:color w:val="auto"/>
            <w:lang w:val="en-US" w:eastAsia="en-GB"/>
            <w:rPrChange w:id="108" w:author="vivo1" w:date="2025-04-11T15:05:00Z">
              <w:rPr>
                <w:color w:val="auto"/>
                <w:highlight w:val="green"/>
                <w:lang w:val="en-US" w:eastAsia="en-GB"/>
              </w:rPr>
            </w:rPrChange>
          </w:rPr>
          <w:t xml:space="preserve"> are</w:t>
        </w:r>
      </w:ins>
      <w:ins w:id="109" w:author="vivo1" w:date="2025-04-10T20:34:00Z">
        <w:r w:rsidR="001872B9" w:rsidRPr="008B5F19">
          <w:rPr>
            <w:color w:val="auto"/>
            <w:lang w:val="x-none" w:eastAsia="en-GB"/>
            <w:rPrChange w:id="110" w:author="vivo1" w:date="2025-04-11T15:05:00Z">
              <w:rPr>
                <w:color w:val="auto"/>
                <w:highlight w:val="yellow"/>
                <w:lang w:val="x-none" w:eastAsia="en-GB"/>
              </w:rPr>
            </w:rPrChange>
          </w:rPr>
          <w:t>.</w:t>
        </w:r>
      </w:ins>
    </w:p>
    <w:p w14:paraId="33D8FA92" w14:textId="4920FC84" w:rsidR="0032270A"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End of</w:t>
      </w:r>
      <w:r w:rsidRPr="002F7F19">
        <w:rPr>
          <w:rFonts w:ascii="Arial" w:hAnsi="Arial" w:cs="Arial"/>
          <w:color w:val="FF0000"/>
          <w:sz w:val="28"/>
          <w:szCs w:val="28"/>
        </w:rPr>
        <w:t xml:space="preserve"> changes * * * *</w:t>
      </w:r>
    </w:p>
    <w:p w14:paraId="1184324A" w14:textId="77777777" w:rsidR="00D27CCD" w:rsidRPr="00D27CCD" w:rsidRDefault="00D27CCD" w:rsidP="00D27CCD"/>
    <w:sectPr w:rsidR="00D27CCD" w:rsidRPr="00D27CCD">
      <w:headerReference w:type="even" r:id="rId14"/>
      <w:headerReference w:type="default" r:id="rId15"/>
      <w:footerReference w:type="even" r:id="rId16"/>
      <w:footerReference w:type="defaul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53602" w14:textId="77777777" w:rsidR="007B2EAD" w:rsidRDefault="007B2EAD">
      <w:r>
        <w:separator/>
      </w:r>
    </w:p>
    <w:p w14:paraId="1935B3B6" w14:textId="77777777" w:rsidR="007B2EAD" w:rsidRDefault="007B2EAD"/>
  </w:endnote>
  <w:endnote w:type="continuationSeparator" w:id="0">
    <w:p w14:paraId="6476DE52" w14:textId="77777777" w:rsidR="007B2EAD" w:rsidRDefault="007B2EAD">
      <w:r>
        <w:continuationSeparator/>
      </w:r>
    </w:p>
    <w:p w14:paraId="3F3BDCCF" w14:textId="77777777" w:rsidR="007B2EAD" w:rsidRDefault="007B2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ABA12" w14:textId="77777777" w:rsidR="007B2EAD" w:rsidRDefault="007B2EAD">
      <w:r>
        <w:separator/>
      </w:r>
    </w:p>
    <w:p w14:paraId="46D12FD6" w14:textId="77777777" w:rsidR="007B2EAD" w:rsidRDefault="007B2EAD"/>
  </w:footnote>
  <w:footnote w:type="continuationSeparator" w:id="0">
    <w:p w14:paraId="40E8648F" w14:textId="77777777" w:rsidR="007B2EAD" w:rsidRDefault="007B2EAD">
      <w:r>
        <w:continuationSeparator/>
      </w:r>
    </w:p>
    <w:p w14:paraId="2E669ABE" w14:textId="77777777" w:rsidR="007B2EAD" w:rsidRDefault="007B2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698BAC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7F19">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tentative="1">
      <w:start w:val="1"/>
      <w:numFmt w:val="bullet"/>
      <w:lvlText w:val=""/>
      <w:lvlJc w:val="left"/>
      <w:pPr>
        <w:ind w:left="1054" w:hanging="420"/>
      </w:pPr>
      <w:rPr>
        <w:rFonts w:ascii="Wingdings" w:hAnsi="Wingdings" w:hint="default"/>
      </w:rPr>
    </w:lvl>
    <w:lvl w:ilvl="2" w:tplc="04090005" w:tentative="1">
      <w:start w:val="1"/>
      <w:numFmt w:val="bullet"/>
      <w:lvlText w:val=""/>
      <w:lvlJc w:val="left"/>
      <w:pPr>
        <w:ind w:left="1474" w:hanging="420"/>
      </w:pPr>
      <w:rPr>
        <w:rFonts w:ascii="Wingdings" w:hAnsi="Wingdings" w:hint="default"/>
      </w:rPr>
    </w:lvl>
    <w:lvl w:ilvl="3" w:tplc="04090001" w:tentative="1">
      <w:start w:val="1"/>
      <w:numFmt w:val="bullet"/>
      <w:lvlText w:val=""/>
      <w:lvlJc w:val="left"/>
      <w:pPr>
        <w:ind w:left="1894" w:hanging="420"/>
      </w:pPr>
      <w:rPr>
        <w:rFonts w:ascii="Wingdings" w:hAnsi="Wingdings" w:hint="default"/>
      </w:rPr>
    </w:lvl>
    <w:lvl w:ilvl="4" w:tplc="04090003" w:tentative="1">
      <w:start w:val="1"/>
      <w:numFmt w:val="bullet"/>
      <w:lvlText w:val=""/>
      <w:lvlJc w:val="left"/>
      <w:pPr>
        <w:ind w:left="2314" w:hanging="420"/>
      </w:pPr>
      <w:rPr>
        <w:rFonts w:ascii="Wingdings" w:hAnsi="Wingdings" w:hint="default"/>
      </w:rPr>
    </w:lvl>
    <w:lvl w:ilvl="5" w:tplc="04090005" w:tentative="1">
      <w:start w:val="1"/>
      <w:numFmt w:val="bullet"/>
      <w:lvlText w:val=""/>
      <w:lvlJc w:val="left"/>
      <w:pPr>
        <w:ind w:left="2734" w:hanging="420"/>
      </w:pPr>
      <w:rPr>
        <w:rFonts w:ascii="Wingdings" w:hAnsi="Wingdings" w:hint="default"/>
      </w:rPr>
    </w:lvl>
    <w:lvl w:ilvl="6" w:tplc="04090001" w:tentative="1">
      <w:start w:val="1"/>
      <w:numFmt w:val="bullet"/>
      <w:lvlText w:val=""/>
      <w:lvlJc w:val="left"/>
      <w:pPr>
        <w:ind w:left="3154" w:hanging="420"/>
      </w:pPr>
      <w:rPr>
        <w:rFonts w:ascii="Wingdings" w:hAnsi="Wingdings" w:hint="default"/>
      </w:rPr>
    </w:lvl>
    <w:lvl w:ilvl="7" w:tplc="04090003" w:tentative="1">
      <w:start w:val="1"/>
      <w:numFmt w:val="bullet"/>
      <w:lvlText w:val=""/>
      <w:lvlJc w:val="left"/>
      <w:pPr>
        <w:ind w:left="3574" w:hanging="420"/>
      </w:pPr>
      <w:rPr>
        <w:rFonts w:ascii="Wingdings" w:hAnsi="Wingdings" w:hint="default"/>
      </w:rPr>
    </w:lvl>
    <w:lvl w:ilvl="8" w:tplc="04090005" w:tentative="1">
      <w:start w:val="1"/>
      <w:numFmt w:val="bullet"/>
      <w:lvlText w:val=""/>
      <w:lvlJc w:val="left"/>
      <w:pPr>
        <w:ind w:left="399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5"/>
  </w:num>
  <w:num w:numId="5">
    <w:abstractNumId w:val="15"/>
  </w:num>
  <w:num w:numId="6">
    <w:abstractNumId w:val="21"/>
  </w:num>
  <w:num w:numId="7">
    <w:abstractNumId w:val="10"/>
  </w:num>
  <w:num w:numId="8">
    <w:abstractNumId w:val="14"/>
  </w:num>
  <w:num w:numId="9">
    <w:abstractNumId w:val="18"/>
  </w:num>
  <w:num w:numId="10">
    <w:abstractNumId w:val="22"/>
  </w:num>
  <w:num w:numId="11">
    <w:abstractNumId w:val="11"/>
  </w:num>
  <w:num w:numId="12">
    <w:abstractNumId w:val="0"/>
  </w:num>
  <w:num w:numId="13">
    <w:abstractNumId w:val="3"/>
  </w:num>
  <w:num w:numId="14">
    <w:abstractNumId w:val="12"/>
  </w:num>
  <w:num w:numId="15">
    <w:abstractNumId w:val="19"/>
  </w:num>
  <w:num w:numId="16">
    <w:abstractNumId w:val="7"/>
  </w:num>
  <w:num w:numId="17">
    <w:abstractNumId w:val="4"/>
  </w:num>
  <w:num w:numId="18">
    <w:abstractNumId w:val="13"/>
  </w:num>
  <w:num w:numId="19">
    <w:abstractNumId w:val="20"/>
  </w:num>
  <w:num w:numId="20">
    <w:abstractNumId w:val="9"/>
  </w:num>
  <w:num w:numId="21">
    <w:abstractNumId w:val="6"/>
  </w:num>
  <w:num w:numId="22">
    <w:abstractNumId w:val="2"/>
  </w:num>
  <w:num w:numId="2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rapporteur">
    <w15:presenceInfo w15:providerId="None" w15:userId="rapporteur"/>
  </w15:person>
  <w15:person w15:author="vivo">
    <w15:presenceInfo w15:providerId="None" w15:userId="vivo"/>
  </w15:person>
  <w15:person w15:author="vivo1">
    <w15:presenceInfo w15:providerId="None" w15:userId="vivo1"/>
  </w15:person>
  <w15:person w15:author="vivo2">
    <w15:presenceInfo w15:providerId="None" w15:userId="vivo2"/>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5FE4"/>
    <w:rsid w:val="00006BF9"/>
    <w:rsid w:val="0000775E"/>
    <w:rsid w:val="000077C5"/>
    <w:rsid w:val="00007C50"/>
    <w:rsid w:val="00010551"/>
    <w:rsid w:val="00010882"/>
    <w:rsid w:val="000108AD"/>
    <w:rsid w:val="000110EE"/>
    <w:rsid w:val="00011254"/>
    <w:rsid w:val="00011279"/>
    <w:rsid w:val="00011FB6"/>
    <w:rsid w:val="000126F5"/>
    <w:rsid w:val="00012919"/>
    <w:rsid w:val="0001336E"/>
    <w:rsid w:val="00013850"/>
    <w:rsid w:val="00013BB3"/>
    <w:rsid w:val="00013CD6"/>
    <w:rsid w:val="0001400A"/>
    <w:rsid w:val="00014C33"/>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199A"/>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3E8E"/>
    <w:rsid w:val="0005456D"/>
    <w:rsid w:val="000549F0"/>
    <w:rsid w:val="00054B2B"/>
    <w:rsid w:val="000559CF"/>
    <w:rsid w:val="00055FB7"/>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96BB1"/>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3671"/>
    <w:rsid w:val="000C5C5B"/>
    <w:rsid w:val="000C5E75"/>
    <w:rsid w:val="000C5F79"/>
    <w:rsid w:val="000C603D"/>
    <w:rsid w:val="000C71AA"/>
    <w:rsid w:val="000C74FC"/>
    <w:rsid w:val="000C7FDC"/>
    <w:rsid w:val="000D0180"/>
    <w:rsid w:val="000D0F88"/>
    <w:rsid w:val="000D0FDE"/>
    <w:rsid w:val="000D1BFB"/>
    <w:rsid w:val="000D1E25"/>
    <w:rsid w:val="000D28FE"/>
    <w:rsid w:val="000D2A2D"/>
    <w:rsid w:val="000D2E76"/>
    <w:rsid w:val="000D2FF2"/>
    <w:rsid w:val="000D40A1"/>
    <w:rsid w:val="000D4769"/>
    <w:rsid w:val="000D5376"/>
    <w:rsid w:val="000D59E4"/>
    <w:rsid w:val="000D5EAF"/>
    <w:rsid w:val="000D6383"/>
    <w:rsid w:val="000D705C"/>
    <w:rsid w:val="000D70EA"/>
    <w:rsid w:val="000E00D5"/>
    <w:rsid w:val="000E02AE"/>
    <w:rsid w:val="000E07E4"/>
    <w:rsid w:val="000E28B4"/>
    <w:rsid w:val="000E2C6D"/>
    <w:rsid w:val="000E3B97"/>
    <w:rsid w:val="000E44F6"/>
    <w:rsid w:val="000E502F"/>
    <w:rsid w:val="000E51C6"/>
    <w:rsid w:val="000E56BB"/>
    <w:rsid w:val="000E6569"/>
    <w:rsid w:val="000E6DE5"/>
    <w:rsid w:val="000F0450"/>
    <w:rsid w:val="000F06D8"/>
    <w:rsid w:val="000F2DC7"/>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172F9"/>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015F"/>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1770"/>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2B9"/>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39C"/>
    <w:rsid w:val="001B04A3"/>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07A"/>
    <w:rsid w:val="001B7516"/>
    <w:rsid w:val="001B7869"/>
    <w:rsid w:val="001C0A43"/>
    <w:rsid w:val="001C17E1"/>
    <w:rsid w:val="001C1E41"/>
    <w:rsid w:val="001C4445"/>
    <w:rsid w:val="001C488F"/>
    <w:rsid w:val="001C50F0"/>
    <w:rsid w:val="001C5A32"/>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6DA"/>
    <w:rsid w:val="001F08B5"/>
    <w:rsid w:val="001F0BF7"/>
    <w:rsid w:val="001F0F75"/>
    <w:rsid w:val="001F1523"/>
    <w:rsid w:val="001F2899"/>
    <w:rsid w:val="001F320F"/>
    <w:rsid w:val="001F358B"/>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D20"/>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1624"/>
    <w:rsid w:val="00232176"/>
    <w:rsid w:val="002322E5"/>
    <w:rsid w:val="00232A66"/>
    <w:rsid w:val="002334F0"/>
    <w:rsid w:val="00233564"/>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2FC7"/>
    <w:rsid w:val="00253F1B"/>
    <w:rsid w:val="002540E2"/>
    <w:rsid w:val="0025420F"/>
    <w:rsid w:val="00254D03"/>
    <w:rsid w:val="0025520E"/>
    <w:rsid w:val="00255DBC"/>
    <w:rsid w:val="00256FF1"/>
    <w:rsid w:val="00257C37"/>
    <w:rsid w:val="002601FB"/>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774F0"/>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478"/>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DA5"/>
    <w:rsid w:val="002F4F84"/>
    <w:rsid w:val="002F5277"/>
    <w:rsid w:val="002F5879"/>
    <w:rsid w:val="002F58D4"/>
    <w:rsid w:val="002F702C"/>
    <w:rsid w:val="002F7117"/>
    <w:rsid w:val="002F7A8F"/>
    <w:rsid w:val="002F7F19"/>
    <w:rsid w:val="002F7F76"/>
    <w:rsid w:val="0030069C"/>
    <w:rsid w:val="00300892"/>
    <w:rsid w:val="00301264"/>
    <w:rsid w:val="0030127B"/>
    <w:rsid w:val="003012C9"/>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70A"/>
    <w:rsid w:val="00322A71"/>
    <w:rsid w:val="00323DAB"/>
    <w:rsid w:val="003244C5"/>
    <w:rsid w:val="00324F09"/>
    <w:rsid w:val="00325BE6"/>
    <w:rsid w:val="003264F1"/>
    <w:rsid w:val="003270E3"/>
    <w:rsid w:val="0032798B"/>
    <w:rsid w:val="00327CA6"/>
    <w:rsid w:val="00331F83"/>
    <w:rsid w:val="00332C20"/>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2CC"/>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78A"/>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936"/>
    <w:rsid w:val="00391B9A"/>
    <w:rsid w:val="0039273B"/>
    <w:rsid w:val="00392EA7"/>
    <w:rsid w:val="00393992"/>
    <w:rsid w:val="00393BDE"/>
    <w:rsid w:val="00393E52"/>
    <w:rsid w:val="003948EF"/>
    <w:rsid w:val="00395453"/>
    <w:rsid w:val="003960DE"/>
    <w:rsid w:val="00396C6E"/>
    <w:rsid w:val="00396CFF"/>
    <w:rsid w:val="003970D5"/>
    <w:rsid w:val="00397CED"/>
    <w:rsid w:val="00397F82"/>
    <w:rsid w:val="00397FCF"/>
    <w:rsid w:val="003A02E5"/>
    <w:rsid w:val="003A05AC"/>
    <w:rsid w:val="003A11FD"/>
    <w:rsid w:val="003A1CB7"/>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954"/>
    <w:rsid w:val="003B3C85"/>
    <w:rsid w:val="003B592C"/>
    <w:rsid w:val="003B59D6"/>
    <w:rsid w:val="003B7365"/>
    <w:rsid w:val="003B7948"/>
    <w:rsid w:val="003C02B3"/>
    <w:rsid w:val="003C0B46"/>
    <w:rsid w:val="003C3EF6"/>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5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22C"/>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89E"/>
    <w:rsid w:val="00417940"/>
    <w:rsid w:val="00420AB5"/>
    <w:rsid w:val="00420BC1"/>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838"/>
    <w:rsid w:val="00431F48"/>
    <w:rsid w:val="0043287E"/>
    <w:rsid w:val="00432A21"/>
    <w:rsid w:val="00433E88"/>
    <w:rsid w:val="004348EC"/>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234"/>
    <w:rsid w:val="004603EE"/>
    <w:rsid w:val="00460CED"/>
    <w:rsid w:val="004611C8"/>
    <w:rsid w:val="0046254E"/>
    <w:rsid w:val="00462B3D"/>
    <w:rsid w:val="00463840"/>
    <w:rsid w:val="0046434C"/>
    <w:rsid w:val="00464848"/>
    <w:rsid w:val="00464F7D"/>
    <w:rsid w:val="00465AD0"/>
    <w:rsid w:val="00465DB0"/>
    <w:rsid w:val="00466150"/>
    <w:rsid w:val="004663E2"/>
    <w:rsid w:val="00467673"/>
    <w:rsid w:val="00470CA4"/>
    <w:rsid w:val="00471D0C"/>
    <w:rsid w:val="0047301B"/>
    <w:rsid w:val="004731DD"/>
    <w:rsid w:val="004745FD"/>
    <w:rsid w:val="004757A3"/>
    <w:rsid w:val="00475929"/>
    <w:rsid w:val="00476D1C"/>
    <w:rsid w:val="004774B4"/>
    <w:rsid w:val="004800ED"/>
    <w:rsid w:val="00481CD8"/>
    <w:rsid w:val="004821D9"/>
    <w:rsid w:val="00482A75"/>
    <w:rsid w:val="00482DD7"/>
    <w:rsid w:val="00482F42"/>
    <w:rsid w:val="00483322"/>
    <w:rsid w:val="00483E3C"/>
    <w:rsid w:val="004849C4"/>
    <w:rsid w:val="0048510A"/>
    <w:rsid w:val="00485470"/>
    <w:rsid w:val="00485B7D"/>
    <w:rsid w:val="004862C2"/>
    <w:rsid w:val="0048633D"/>
    <w:rsid w:val="0048675E"/>
    <w:rsid w:val="00486BB7"/>
    <w:rsid w:val="00486EA7"/>
    <w:rsid w:val="00487A3A"/>
    <w:rsid w:val="00490555"/>
    <w:rsid w:val="00491A0E"/>
    <w:rsid w:val="00491ABD"/>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0F3C"/>
    <w:rsid w:val="004B22DD"/>
    <w:rsid w:val="004B28C5"/>
    <w:rsid w:val="004B28FE"/>
    <w:rsid w:val="004B3A9A"/>
    <w:rsid w:val="004B3B51"/>
    <w:rsid w:val="004B4634"/>
    <w:rsid w:val="004B48A2"/>
    <w:rsid w:val="004B48B8"/>
    <w:rsid w:val="004B49AA"/>
    <w:rsid w:val="004B4FF8"/>
    <w:rsid w:val="004B50D7"/>
    <w:rsid w:val="004B535A"/>
    <w:rsid w:val="004B583E"/>
    <w:rsid w:val="004B68F2"/>
    <w:rsid w:val="004B7262"/>
    <w:rsid w:val="004B7536"/>
    <w:rsid w:val="004B7CB0"/>
    <w:rsid w:val="004B7DD7"/>
    <w:rsid w:val="004B7F5D"/>
    <w:rsid w:val="004C025E"/>
    <w:rsid w:val="004C04D2"/>
    <w:rsid w:val="004C1229"/>
    <w:rsid w:val="004C233A"/>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3056"/>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690F"/>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544"/>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BF4"/>
    <w:rsid w:val="00521F78"/>
    <w:rsid w:val="00522B97"/>
    <w:rsid w:val="00524196"/>
    <w:rsid w:val="005244BB"/>
    <w:rsid w:val="005261E2"/>
    <w:rsid w:val="00526D77"/>
    <w:rsid w:val="00526FD3"/>
    <w:rsid w:val="005279C7"/>
    <w:rsid w:val="00527F42"/>
    <w:rsid w:val="005304F4"/>
    <w:rsid w:val="005309CD"/>
    <w:rsid w:val="00530D32"/>
    <w:rsid w:val="005317B9"/>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868"/>
    <w:rsid w:val="0056459E"/>
    <w:rsid w:val="00564B2A"/>
    <w:rsid w:val="005657E5"/>
    <w:rsid w:val="00565E7D"/>
    <w:rsid w:val="00566A66"/>
    <w:rsid w:val="00567317"/>
    <w:rsid w:val="0057073A"/>
    <w:rsid w:val="00572BA6"/>
    <w:rsid w:val="00573C90"/>
    <w:rsid w:val="005746B5"/>
    <w:rsid w:val="00574A05"/>
    <w:rsid w:val="00574E82"/>
    <w:rsid w:val="00575A0D"/>
    <w:rsid w:val="0057683F"/>
    <w:rsid w:val="00576F15"/>
    <w:rsid w:val="00576F70"/>
    <w:rsid w:val="00577C3B"/>
    <w:rsid w:val="0058082C"/>
    <w:rsid w:val="00580E3E"/>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2CA"/>
    <w:rsid w:val="0059430C"/>
    <w:rsid w:val="00594462"/>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6A3B"/>
    <w:rsid w:val="005D76D7"/>
    <w:rsid w:val="005D776F"/>
    <w:rsid w:val="005E0279"/>
    <w:rsid w:val="005E05FD"/>
    <w:rsid w:val="005E0A7B"/>
    <w:rsid w:val="005E0B99"/>
    <w:rsid w:val="005E28BC"/>
    <w:rsid w:val="005E449C"/>
    <w:rsid w:val="005E46B9"/>
    <w:rsid w:val="005E4B3C"/>
    <w:rsid w:val="005E4FB7"/>
    <w:rsid w:val="005E562A"/>
    <w:rsid w:val="005E6138"/>
    <w:rsid w:val="005E641B"/>
    <w:rsid w:val="005E677C"/>
    <w:rsid w:val="005E679C"/>
    <w:rsid w:val="005E793F"/>
    <w:rsid w:val="005E7A4A"/>
    <w:rsid w:val="005F08C9"/>
    <w:rsid w:val="005F209C"/>
    <w:rsid w:val="005F2367"/>
    <w:rsid w:val="005F23C8"/>
    <w:rsid w:val="005F302E"/>
    <w:rsid w:val="005F33AF"/>
    <w:rsid w:val="005F3633"/>
    <w:rsid w:val="005F3781"/>
    <w:rsid w:val="005F38B6"/>
    <w:rsid w:val="005F4508"/>
    <w:rsid w:val="005F4994"/>
    <w:rsid w:val="005F594F"/>
    <w:rsid w:val="005F59D9"/>
    <w:rsid w:val="005F76E9"/>
    <w:rsid w:val="00601CC9"/>
    <w:rsid w:val="00603FD0"/>
    <w:rsid w:val="00604324"/>
    <w:rsid w:val="00605104"/>
    <w:rsid w:val="0061102C"/>
    <w:rsid w:val="00611A77"/>
    <w:rsid w:val="00611B09"/>
    <w:rsid w:val="00612490"/>
    <w:rsid w:val="00612D1B"/>
    <w:rsid w:val="00613159"/>
    <w:rsid w:val="00613572"/>
    <w:rsid w:val="00613CCC"/>
    <w:rsid w:val="006144B9"/>
    <w:rsid w:val="00615BE6"/>
    <w:rsid w:val="00615D97"/>
    <w:rsid w:val="00616303"/>
    <w:rsid w:val="006176E2"/>
    <w:rsid w:val="00617E08"/>
    <w:rsid w:val="00617E84"/>
    <w:rsid w:val="006216B3"/>
    <w:rsid w:val="00621EDE"/>
    <w:rsid w:val="006224D6"/>
    <w:rsid w:val="0062258D"/>
    <w:rsid w:val="006238AD"/>
    <w:rsid w:val="00623FAF"/>
    <w:rsid w:val="00624FCE"/>
    <w:rsid w:val="006250F9"/>
    <w:rsid w:val="006278F1"/>
    <w:rsid w:val="00630AF5"/>
    <w:rsid w:val="00632BFD"/>
    <w:rsid w:val="00632F1F"/>
    <w:rsid w:val="00633E2E"/>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5D3C"/>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38FB"/>
    <w:rsid w:val="00665688"/>
    <w:rsid w:val="00665E8C"/>
    <w:rsid w:val="00666995"/>
    <w:rsid w:val="0066757F"/>
    <w:rsid w:val="0066796D"/>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3A85"/>
    <w:rsid w:val="00684304"/>
    <w:rsid w:val="00686FDB"/>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1CED"/>
    <w:rsid w:val="006C2781"/>
    <w:rsid w:val="006C3572"/>
    <w:rsid w:val="006C383E"/>
    <w:rsid w:val="006C5348"/>
    <w:rsid w:val="006C553E"/>
    <w:rsid w:val="006C6C32"/>
    <w:rsid w:val="006C70F0"/>
    <w:rsid w:val="006C7993"/>
    <w:rsid w:val="006D1207"/>
    <w:rsid w:val="006D2B84"/>
    <w:rsid w:val="006D2BA0"/>
    <w:rsid w:val="006D2EFC"/>
    <w:rsid w:val="006D3883"/>
    <w:rsid w:val="006D3AE5"/>
    <w:rsid w:val="006D472F"/>
    <w:rsid w:val="006D4A30"/>
    <w:rsid w:val="006D4DAB"/>
    <w:rsid w:val="006D5301"/>
    <w:rsid w:val="006D5914"/>
    <w:rsid w:val="006D6005"/>
    <w:rsid w:val="006D6044"/>
    <w:rsid w:val="006D6502"/>
    <w:rsid w:val="006D6849"/>
    <w:rsid w:val="006D6B03"/>
    <w:rsid w:val="006D7852"/>
    <w:rsid w:val="006E0025"/>
    <w:rsid w:val="006E00F1"/>
    <w:rsid w:val="006E0C37"/>
    <w:rsid w:val="006E2754"/>
    <w:rsid w:val="006E2F97"/>
    <w:rsid w:val="006E3C16"/>
    <w:rsid w:val="006E4A64"/>
    <w:rsid w:val="006E4CC6"/>
    <w:rsid w:val="006E5A15"/>
    <w:rsid w:val="006E64AD"/>
    <w:rsid w:val="006E6E00"/>
    <w:rsid w:val="006E79F3"/>
    <w:rsid w:val="006F0412"/>
    <w:rsid w:val="006F0544"/>
    <w:rsid w:val="006F1217"/>
    <w:rsid w:val="006F2BEF"/>
    <w:rsid w:val="006F2E66"/>
    <w:rsid w:val="006F383F"/>
    <w:rsid w:val="006F4568"/>
    <w:rsid w:val="006F4C4E"/>
    <w:rsid w:val="006F4C5E"/>
    <w:rsid w:val="006F4D8E"/>
    <w:rsid w:val="006F5DD0"/>
    <w:rsid w:val="006F66BD"/>
    <w:rsid w:val="006F684A"/>
    <w:rsid w:val="006F7205"/>
    <w:rsid w:val="006F7BAC"/>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25A4"/>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57CC4"/>
    <w:rsid w:val="0076013E"/>
    <w:rsid w:val="007607AF"/>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5CD"/>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0C5E"/>
    <w:rsid w:val="00791986"/>
    <w:rsid w:val="00791C57"/>
    <w:rsid w:val="00791E6F"/>
    <w:rsid w:val="00792449"/>
    <w:rsid w:val="00792918"/>
    <w:rsid w:val="00792E9F"/>
    <w:rsid w:val="00793103"/>
    <w:rsid w:val="0079316E"/>
    <w:rsid w:val="00793959"/>
    <w:rsid w:val="00793ADF"/>
    <w:rsid w:val="00793C7A"/>
    <w:rsid w:val="0079527E"/>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74E"/>
    <w:rsid w:val="007B2EAD"/>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5A3A"/>
    <w:rsid w:val="00816268"/>
    <w:rsid w:val="0081657F"/>
    <w:rsid w:val="0081671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45951"/>
    <w:rsid w:val="00850331"/>
    <w:rsid w:val="008512DA"/>
    <w:rsid w:val="008513F7"/>
    <w:rsid w:val="00851DEE"/>
    <w:rsid w:val="00852CDD"/>
    <w:rsid w:val="0085303D"/>
    <w:rsid w:val="00853475"/>
    <w:rsid w:val="008537DD"/>
    <w:rsid w:val="00853AE3"/>
    <w:rsid w:val="00853EED"/>
    <w:rsid w:val="00854794"/>
    <w:rsid w:val="00854869"/>
    <w:rsid w:val="008552AA"/>
    <w:rsid w:val="008556B1"/>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D51"/>
    <w:rsid w:val="00873EFD"/>
    <w:rsid w:val="00874CB9"/>
    <w:rsid w:val="008754B1"/>
    <w:rsid w:val="00876CD9"/>
    <w:rsid w:val="00877DA4"/>
    <w:rsid w:val="00880A8F"/>
    <w:rsid w:val="00880AA1"/>
    <w:rsid w:val="00881AA0"/>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16BE"/>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5F19"/>
    <w:rsid w:val="008B60E9"/>
    <w:rsid w:val="008B7FFD"/>
    <w:rsid w:val="008C0D20"/>
    <w:rsid w:val="008C1206"/>
    <w:rsid w:val="008C1FF7"/>
    <w:rsid w:val="008C32D5"/>
    <w:rsid w:val="008C362C"/>
    <w:rsid w:val="008C3743"/>
    <w:rsid w:val="008C3D97"/>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5BD"/>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5C8"/>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0C5F"/>
    <w:rsid w:val="0092375A"/>
    <w:rsid w:val="00923A7D"/>
    <w:rsid w:val="00924393"/>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52F"/>
    <w:rsid w:val="00943E89"/>
    <w:rsid w:val="00944CC3"/>
    <w:rsid w:val="00945C17"/>
    <w:rsid w:val="00947C57"/>
    <w:rsid w:val="00950198"/>
    <w:rsid w:val="00950B60"/>
    <w:rsid w:val="00950FCA"/>
    <w:rsid w:val="009519B2"/>
    <w:rsid w:val="00951BDD"/>
    <w:rsid w:val="00951DAF"/>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4B3F"/>
    <w:rsid w:val="00974EC6"/>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3813"/>
    <w:rsid w:val="009A44DE"/>
    <w:rsid w:val="009A49A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42F"/>
    <w:rsid w:val="009F0BD4"/>
    <w:rsid w:val="009F0D67"/>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6B92"/>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6E0"/>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45F"/>
    <w:rsid w:val="00A446C3"/>
    <w:rsid w:val="00A44AE0"/>
    <w:rsid w:val="00A44E9A"/>
    <w:rsid w:val="00A44EA4"/>
    <w:rsid w:val="00A4558A"/>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441"/>
    <w:rsid w:val="00A66AAC"/>
    <w:rsid w:val="00A66AFD"/>
    <w:rsid w:val="00A67645"/>
    <w:rsid w:val="00A71F0C"/>
    <w:rsid w:val="00A7300A"/>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695"/>
    <w:rsid w:val="00AA0E25"/>
    <w:rsid w:val="00AA11D6"/>
    <w:rsid w:val="00AA170E"/>
    <w:rsid w:val="00AA2481"/>
    <w:rsid w:val="00AA27DB"/>
    <w:rsid w:val="00AA3334"/>
    <w:rsid w:val="00AA41C0"/>
    <w:rsid w:val="00AA49BE"/>
    <w:rsid w:val="00AA5274"/>
    <w:rsid w:val="00AA5503"/>
    <w:rsid w:val="00AA5E5D"/>
    <w:rsid w:val="00AA6D26"/>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948"/>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497"/>
    <w:rsid w:val="00AE1CA8"/>
    <w:rsid w:val="00AE1F4C"/>
    <w:rsid w:val="00AE2732"/>
    <w:rsid w:val="00AE4B59"/>
    <w:rsid w:val="00AE51ED"/>
    <w:rsid w:val="00AE58A6"/>
    <w:rsid w:val="00AE6A23"/>
    <w:rsid w:val="00AE6C6F"/>
    <w:rsid w:val="00AE70A6"/>
    <w:rsid w:val="00AE7A72"/>
    <w:rsid w:val="00AE7A8D"/>
    <w:rsid w:val="00AE7B0C"/>
    <w:rsid w:val="00AE7BDE"/>
    <w:rsid w:val="00AF0591"/>
    <w:rsid w:val="00AF0655"/>
    <w:rsid w:val="00AF09FB"/>
    <w:rsid w:val="00AF27F1"/>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6C1"/>
    <w:rsid w:val="00B079F5"/>
    <w:rsid w:val="00B07E81"/>
    <w:rsid w:val="00B10464"/>
    <w:rsid w:val="00B1322E"/>
    <w:rsid w:val="00B13917"/>
    <w:rsid w:val="00B139AD"/>
    <w:rsid w:val="00B14987"/>
    <w:rsid w:val="00B14BF8"/>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854"/>
    <w:rsid w:val="00B32CA9"/>
    <w:rsid w:val="00B32DC3"/>
    <w:rsid w:val="00B33D71"/>
    <w:rsid w:val="00B34011"/>
    <w:rsid w:val="00B3543E"/>
    <w:rsid w:val="00B3593E"/>
    <w:rsid w:val="00B35946"/>
    <w:rsid w:val="00B367F4"/>
    <w:rsid w:val="00B369A9"/>
    <w:rsid w:val="00B37C46"/>
    <w:rsid w:val="00B401EF"/>
    <w:rsid w:val="00B402A6"/>
    <w:rsid w:val="00B4032D"/>
    <w:rsid w:val="00B404F6"/>
    <w:rsid w:val="00B4169A"/>
    <w:rsid w:val="00B41C9B"/>
    <w:rsid w:val="00B41DDA"/>
    <w:rsid w:val="00B435BF"/>
    <w:rsid w:val="00B438A2"/>
    <w:rsid w:val="00B444C8"/>
    <w:rsid w:val="00B44AC9"/>
    <w:rsid w:val="00B44F72"/>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5C8F"/>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2DB1"/>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A7DB4"/>
    <w:rsid w:val="00BB00C7"/>
    <w:rsid w:val="00BB02B7"/>
    <w:rsid w:val="00BB0C50"/>
    <w:rsid w:val="00BB124C"/>
    <w:rsid w:val="00BB16F4"/>
    <w:rsid w:val="00BB2401"/>
    <w:rsid w:val="00BB2751"/>
    <w:rsid w:val="00BB27EF"/>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672"/>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59B"/>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6F2"/>
    <w:rsid w:val="00C137F5"/>
    <w:rsid w:val="00C13DDF"/>
    <w:rsid w:val="00C13F11"/>
    <w:rsid w:val="00C14C14"/>
    <w:rsid w:val="00C14C9D"/>
    <w:rsid w:val="00C14FDB"/>
    <w:rsid w:val="00C1585E"/>
    <w:rsid w:val="00C158D6"/>
    <w:rsid w:val="00C168B6"/>
    <w:rsid w:val="00C16A47"/>
    <w:rsid w:val="00C2083F"/>
    <w:rsid w:val="00C2124E"/>
    <w:rsid w:val="00C215AE"/>
    <w:rsid w:val="00C21A15"/>
    <w:rsid w:val="00C21B0B"/>
    <w:rsid w:val="00C21C81"/>
    <w:rsid w:val="00C22430"/>
    <w:rsid w:val="00C22434"/>
    <w:rsid w:val="00C225A1"/>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1EA7"/>
    <w:rsid w:val="00C93857"/>
    <w:rsid w:val="00C93C88"/>
    <w:rsid w:val="00C948FD"/>
    <w:rsid w:val="00C949E7"/>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B11"/>
    <w:rsid w:val="00CA6D7F"/>
    <w:rsid w:val="00CA7003"/>
    <w:rsid w:val="00CA76A1"/>
    <w:rsid w:val="00CB03E4"/>
    <w:rsid w:val="00CB0B43"/>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274"/>
    <w:rsid w:val="00CD39F8"/>
    <w:rsid w:val="00CD3BF5"/>
    <w:rsid w:val="00CD4831"/>
    <w:rsid w:val="00CD4A81"/>
    <w:rsid w:val="00CD4B24"/>
    <w:rsid w:val="00CD522F"/>
    <w:rsid w:val="00CD5399"/>
    <w:rsid w:val="00CD6A23"/>
    <w:rsid w:val="00CD6F50"/>
    <w:rsid w:val="00CD7843"/>
    <w:rsid w:val="00CD799D"/>
    <w:rsid w:val="00CE034E"/>
    <w:rsid w:val="00CE14C8"/>
    <w:rsid w:val="00CE2C4A"/>
    <w:rsid w:val="00CE34A4"/>
    <w:rsid w:val="00CE4328"/>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27CCD"/>
    <w:rsid w:val="00D30686"/>
    <w:rsid w:val="00D309C7"/>
    <w:rsid w:val="00D30BC4"/>
    <w:rsid w:val="00D311BD"/>
    <w:rsid w:val="00D3138F"/>
    <w:rsid w:val="00D31DC4"/>
    <w:rsid w:val="00D328F9"/>
    <w:rsid w:val="00D32C9F"/>
    <w:rsid w:val="00D32CAC"/>
    <w:rsid w:val="00D33303"/>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65623"/>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4C0"/>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568"/>
    <w:rsid w:val="00DB38B6"/>
    <w:rsid w:val="00DB4D35"/>
    <w:rsid w:val="00DB5B57"/>
    <w:rsid w:val="00DB5BAC"/>
    <w:rsid w:val="00DB5FD2"/>
    <w:rsid w:val="00DB6B66"/>
    <w:rsid w:val="00DB6FED"/>
    <w:rsid w:val="00DC05E2"/>
    <w:rsid w:val="00DC0A91"/>
    <w:rsid w:val="00DC1357"/>
    <w:rsid w:val="00DC1826"/>
    <w:rsid w:val="00DC3C9F"/>
    <w:rsid w:val="00DC4247"/>
    <w:rsid w:val="00DC4A42"/>
    <w:rsid w:val="00DC5335"/>
    <w:rsid w:val="00DC5C0A"/>
    <w:rsid w:val="00DC6008"/>
    <w:rsid w:val="00DC66C7"/>
    <w:rsid w:val="00DC6FED"/>
    <w:rsid w:val="00DC7E43"/>
    <w:rsid w:val="00DC7E89"/>
    <w:rsid w:val="00DD0926"/>
    <w:rsid w:val="00DD1994"/>
    <w:rsid w:val="00DD1FA5"/>
    <w:rsid w:val="00DD278C"/>
    <w:rsid w:val="00DD2B73"/>
    <w:rsid w:val="00DD47B2"/>
    <w:rsid w:val="00DD5B62"/>
    <w:rsid w:val="00DD6A08"/>
    <w:rsid w:val="00DE039E"/>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0B"/>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A4B"/>
    <w:rsid w:val="00E91093"/>
    <w:rsid w:val="00E91498"/>
    <w:rsid w:val="00E91691"/>
    <w:rsid w:val="00E9296B"/>
    <w:rsid w:val="00E92C8C"/>
    <w:rsid w:val="00E92F66"/>
    <w:rsid w:val="00E94931"/>
    <w:rsid w:val="00E94ED8"/>
    <w:rsid w:val="00E957D3"/>
    <w:rsid w:val="00E95857"/>
    <w:rsid w:val="00E958DD"/>
    <w:rsid w:val="00E95BA9"/>
    <w:rsid w:val="00E9637F"/>
    <w:rsid w:val="00E96DE2"/>
    <w:rsid w:val="00EA0696"/>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4E0"/>
    <w:rsid w:val="00EB1635"/>
    <w:rsid w:val="00EB164E"/>
    <w:rsid w:val="00EB1914"/>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88B"/>
    <w:rsid w:val="00EC6EB1"/>
    <w:rsid w:val="00EC78F4"/>
    <w:rsid w:val="00ED0096"/>
    <w:rsid w:val="00ED129B"/>
    <w:rsid w:val="00ED27BE"/>
    <w:rsid w:val="00ED4E38"/>
    <w:rsid w:val="00ED514A"/>
    <w:rsid w:val="00ED5DA1"/>
    <w:rsid w:val="00ED7515"/>
    <w:rsid w:val="00EE11C0"/>
    <w:rsid w:val="00EE1219"/>
    <w:rsid w:val="00EE1DC0"/>
    <w:rsid w:val="00EE2FD9"/>
    <w:rsid w:val="00EE30F3"/>
    <w:rsid w:val="00EE42CC"/>
    <w:rsid w:val="00EE4662"/>
    <w:rsid w:val="00EE5F82"/>
    <w:rsid w:val="00EE66DA"/>
    <w:rsid w:val="00EE6717"/>
    <w:rsid w:val="00EE6A2D"/>
    <w:rsid w:val="00EE78EC"/>
    <w:rsid w:val="00EF097E"/>
    <w:rsid w:val="00EF0CB6"/>
    <w:rsid w:val="00EF19F9"/>
    <w:rsid w:val="00EF1C20"/>
    <w:rsid w:val="00EF1DD8"/>
    <w:rsid w:val="00EF1F0D"/>
    <w:rsid w:val="00EF2985"/>
    <w:rsid w:val="00EF2A87"/>
    <w:rsid w:val="00EF3D08"/>
    <w:rsid w:val="00EF41DF"/>
    <w:rsid w:val="00EF48DB"/>
    <w:rsid w:val="00EF4A41"/>
    <w:rsid w:val="00EF4BE5"/>
    <w:rsid w:val="00EF4E42"/>
    <w:rsid w:val="00EF546C"/>
    <w:rsid w:val="00EF65D5"/>
    <w:rsid w:val="00EF6700"/>
    <w:rsid w:val="00EF697D"/>
    <w:rsid w:val="00EF6C78"/>
    <w:rsid w:val="00EF6C9D"/>
    <w:rsid w:val="00EF6CE8"/>
    <w:rsid w:val="00EF764E"/>
    <w:rsid w:val="00EF7B2A"/>
    <w:rsid w:val="00F003A1"/>
    <w:rsid w:val="00F02431"/>
    <w:rsid w:val="00F02727"/>
    <w:rsid w:val="00F03889"/>
    <w:rsid w:val="00F04355"/>
    <w:rsid w:val="00F0583B"/>
    <w:rsid w:val="00F05DC2"/>
    <w:rsid w:val="00F0628A"/>
    <w:rsid w:val="00F0699E"/>
    <w:rsid w:val="00F07A65"/>
    <w:rsid w:val="00F1002C"/>
    <w:rsid w:val="00F117CA"/>
    <w:rsid w:val="00F11840"/>
    <w:rsid w:val="00F12167"/>
    <w:rsid w:val="00F12DBB"/>
    <w:rsid w:val="00F12F55"/>
    <w:rsid w:val="00F13B1C"/>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91C"/>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3E41"/>
    <w:rsid w:val="00F6494F"/>
    <w:rsid w:val="00F64B9B"/>
    <w:rsid w:val="00F65A1B"/>
    <w:rsid w:val="00F66429"/>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5D36"/>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33E"/>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0B2"/>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BA7DB4"/>
    <w:rPr>
      <w:color w:val="605E5C"/>
      <w:shd w:val="clear" w:color="auto" w:fill="E1DFDD"/>
    </w:rPr>
  </w:style>
  <w:style w:type="character" w:styleId="af8">
    <w:name w:val="FollowedHyperlink"/>
    <w:basedOn w:val="a0"/>
    <w:rsid w:val="001B04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802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42112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1970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69033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027982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5/Docs/RP-242389.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B7A7F70-C970-4750-A66C-11C181758A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vivo1</cp:lastModifiedBy>
  <cp:revision>3</cp:revision>
  <cp:lastPrinted>2018-08-13T16:59:00Z</cp:lastPrinted>
  <dcterms:created xsi:type="dcterms:W3CDTF">2025-04-11T06:22:00Z</dcterms:created>
  <dcterms:modified xsi:type="dcterms:W3CDTF">2025-04-11T07:05:00Z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y fmtid="{D5CDD505-2E9C-101B-9397-08002B2CF9AE}" pid="18" name="FLCMData">
    <vt:lpwstr>2A4BFE8F09536A9F51EC4D7B4185F74CB611062A8D126A2039A6B2FC46E77E6332DD77303844A717EC650D74261AC172E24583C8C4C696CA4D35EDCC6CBF0466</vt:lpwstr>
  </property>
</Properties>
</file>